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15E29" w14:textId="08646214" w:rsidR="00D1447D" w:rsidRDefault="00D1447D"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C26266">
          <w:rPr>
            <w:b/>
            <w:noProof/>
            <w:sz w:val="24"/>
          </w:rPr>
          <w:t>2</w:t>
        </w:r>
      </w:fldSimple>
      <w:fldSimple w:instr=" DOCPROPERTY  MtgTitle  \* MERGEFORMAT "/>
      <w:r>
        <w:rPr>
          <w:b/>
          <w:i/>
          <w:noProof/>
          <w:sz w:val="28"/>
        </w:rPr>
        <w:tab/>
      </w:r>
      <w:fldSimple w:instr=" DOCPROPERTY  Tdoc#  \* MERGEFORMAT ">
        <w:r>
          <w:rPr>
            <w:b/>
            <w:i/>
            <w:noProof/>
            <w:sz w:val="28"/>
          </w:rPr>
          <w:t>S5-23</w:t>
        </w:r>
        <w:r w:rsidR="003A4876">
          <w:rPr>
            <w:b/>
            <w:i/>
            <w:noProof/>
            <w:sz w:val="28"/>
          </w:rPr>
          <w:t>8126</w:t>
        </w:r>
      </w:fldSimple>
    </w:p>
    <w:p w14:paraId="7BB7D409" w14:textId="200ABA9E" w:rsidR="00D1447D" w:rsidRDefault="00C26266" w:rsidP="00D1447D">
      <w:pPr>
        <w:pStyle w:val="Header"/>
        <w:rPr>
          <w:sz w:val="22"/>
          <w:szCs w:val="22"/>
        </w:rPr>
      </w:pPr>
      <w:r>
        <w:rPr>
          <w:sz w:val="24"/>
        </w:rPr>
        <w:t>Chicago</w:t>
      </w:r>
      <w:r w:rsidR="00D1447D">
        <w:rPr>
          <w:sz w:val="24"/>
        </w:rPr>
        <w:t xml:space="preserve">, </w:t>
      </w:r>
      <w:r>
        <w:rPr>
          <w:sz w:val="24"/>
        </w:rPr>
        <w:t>US</w:t>
      </w:r>
      <w:r w:rsidR="00D1447D">
        <w:rPr>
          <w:sz w:val="24"/>
        </w:rPr>
        <w:t xml:space="preserve">, </w:t>
      </w:r>
      <w:r>
        <w:rPr>
          <w:sz w:val="24"/>
        </w:rPr>
        <w:t>13</w:t>
      </w:r>
      <w:r w:rsidR="00D1447D">
        <w:rPr>
          <w:sz w:val="24"/>
        </w:rPr>
        <w:t xml:space="preserve"> - 1</w:t>
      </w:r>
      <w:r>
        <w:rPr>
          <w:sz w:val="24"/>
        </w:rPr>
        <w:t>7</w:t>
      </w:r>
      <w:r w:rsidR="00D1447D">
        <w:rPr>
          <w:sz w:val="24"/>
        </w:rPr>
        <w:t xml:space="preserve"> </w:t>
      </w:r>
      <w:r>
        <w:rPr>
          <w:sz w:val="24"/>
        </w:rPr>
        <w:t>November</w:t>
      </w:r>
      <w:r w:rsidR="00D1447D">
        <w:rPr>
          <w:sz w:val="24"/>
        </w:rPr>
        <w:t xml:space="preserve"> 2023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66E2B" w14:paraId="4E481C22" w14:textId="77777777" w:rsidTr="00185DDA">
        <w:tc>
          <w:tcPr>
            <w:tcW w:w="9641" w:type="dxa"/>
            <w:gridSpan w:val="9"/>
            <w:tcBorders>
              <w:top w:val="single" w:sz="4" w:space="0" w:color="auto"/>
              <w:left w:val="single" w:sz="4" w:space="0" w:color="auto"/>
              <w:bottom w:val="nil"/>
              <w:right w:val="single" w:sz="4" w:space="0" w:color="auto"/>
            </w:tcBorders>
            <w:hideMark/>
          </w:tcPr>
          <w:p w14:paraId="6BE86A6F" w14:textId="77777777" w:rsidR="00566E2B" w:rsidRDefault="00566E2B" w:rsidP="00185DDA">
            <w:pPr>
              <w:pStyle w:val="CRCoverPage"/>
              <w:spacing w:after="0"/>
              <w:jc w:val="right"/>
              <w:rPr>
                <w:i/>
                <w:noProof/>
              </w:rPr>
            </w:pPr>
            <w:r>
              <w:rPr>
                <w:i/>
                <w:noProof/>
                <w:sz w:val="14"/>
              </w:rPr>
              <w:t>CR-Form-v12.2</w:t>
            </w:r>
          </w:p>
        </w:tc>
      </w:tr>
      <w:tr w:rsidR="00566E2B" w14:paraId="345E71FD" w14:textId="77777777" w:rsidTr="00185DDA">
        <w:tc>
          <w:tcPr>
            <w:tcW w:w="9641" w:type="dxa"/>
            <w:gridSpan w:val="9"/>
            <w:tcBorders>
              <w:top w:val="nil"/>
              <w:left w:val="single" w:sz="4" w:space="0" w:color="auto"/>
              <w:bottom w:val="nil"/>
              <w:right w:val="single" w:sz="4" w:space="0" w:color="auto"/>
            </w:tcBorders>
            <w:hideMark/>
          </w:tcPr>
          <w:p w14:paraId="3F6C2F46" w14:textId="77777777" w:rsidR="00566E2B" w:rsidRDefault="00566E2B" w:rsidP="00185DDA">
            <w:pPr>
              <w:pStyle w:val="CRCoverPage"/>
              <w:spacing w:after="0"/>
              <w:jc w:val="center"/>
              <w:rPr>
                <w:noProof/>
              </w:rPr>
            </w:pPr>
            <w:r>
              <w:rPr>
                <w:b/>
                <w:noProof/>
                <w:sz w:val="32"/>
              </w:rPr>
              <w:t>CHANGE REQUEST</w:t>
            </w:r>
          </w:p>
        </w:tc>
      </w:tr>
      <w:tr w:rsidR="00566E2B" w14:paraId="293A88CA" w14:textId="77777777" w:rsidTr="00185DDA">
        <w:tc>
          <w:tcPr>
            <w:tcW w:w="9641" w:type="dxa"/>
            <w:gridSpan w:val="9"/>
            <w:tcBorders>
              <w:top w:val="nil"/>
              <w:left w:val="single" w:sz="4" w:space="0" w:color="auto"/>
              <w:bottom w:val="nil"/>
              <w:right w:val="single" w:sz="4" w:space="0" w:color="auto"/>
            </w:tcBorders>
          </w:tcPr>
          <w:p w14:paraId="2647BD6B" w14:textId="77777777" w:rsidR="00566E2B" w:rsidRDefault="00566E2B" w:rsidP="00185DDA">
            <w:pPr>
              <w:pStyle w:val="CRCoverPage"/>
              <w:spacing w:after="0"/>
              <w:rPr>
                <w:noProof/>
                <w:sz w:val="8"/>
                <w:szCs w:val="8"/>
              </w:rPr>
            </w:pPr>
          </w:p>
        </w:tc>
      </w:tr>
      <w:tr w:rsidR="00566E2B" w14:paraId="68968B66" w14:textId="77777777" w:rsidTr="00185DDA">
        <w:tc>
          <w:tcPr>
            <w:tcW w:w="142" w:type="dxa"/>
            <w:tcBorders>
              <w:top w:val="nil"/>
              <w:left w:val="single" w:sz="4" w:space="0" w:color="auto"/>
              <w:bottom w:val="nil"/>
              <w:right w:val="nil"/>
            </w:tcBorders>
          </w:tcPr>
          <w:p w14:paraId="459E7BD5" w14:textId="77777777" w:rsidR="00566E2B" w:rsidRDefault="00566E2B" w:rsidP="00185DDA">
            <w:pPr>
              <w:pStyle w:val="CRCoverPage"/>
              <w:spacing w:after="0"/>
              <w:jc w:val="right"/>
              <w:rPr>
                <w:noProof/>
              </w:rPr>
            </w:pPr>
          </w:p>
        </w:tc>
        <w:tc>
          <w:tcPr>
            <w:tcW w:w="1559" w:type="dxa"/>
            <w:shd w:val="pct30" w:color="FFFF00" w:fill="auto"/>
            <w:hideMark/>
          </w:tcPr>
          <w:p w14:paraId="6C017B09" w14:textId="77777777" w:rsidR="00566E2B" w:rsidRDefault="00B7253E" w:rsidP="00185DDA">
            <w:pPr>
              <w:pStyle w:val="CRCoverPage"/>
              <w:spacing w:after="0"/>
              <w:jc w:val="right"/>
              <w:rPr>
                <w:b/>
                <w:noProof/>
                <w:sz w:val="28"/>
              </w:rPr>
            </w:pPr>
            <w:fldSimple w:instr=" DOCPROPERTY  Spec#  \* MERGEFORMAT ">
              <w:r w:rsidR="00566E2B">
                <w:rPr>
                  <w:b/>
                  <w:noProof/>
                  <w:sz w:val="28"/>
                </w:rPr>
                <w:t>28.105</w:t>
              </w:r>
            </w:fldSimple>
          </w:p>
        </w:tc>
        <w:tc>
          <w:tcPr>
            <w:tcW w:w="709" w:type="dxa"/>
            <w:hideMark/>
          </w:tcPr>
          <w:p w14:paraId="0FD9EE40" w14:textId="77777777" w:rsidR="00566E2B" w:rsidRDefault="00566E2B" w:rsidP="00185DDA">
            <w:pPr>
              <w:pStyle w:val="CRCoverPage"/>
              <w:spacing w:after="0"/>
              <w:jc w:val="center"/>
              <w:rPr>
                <w:noProof/>
              </w:rPr>
            </w:pPr>
            <w:r>
              <w:rPr>
                <w:b/>
                <w:noProof/>
                <w:sz w:val="28"/>
              </w:rPr>
              <w:t>CR</w:t>
            </w:r>
          </w:p>
        </w:tc>
        <w:tc>
          <w:tcPr>
            <w:tcW w:w="1276" w:type="dxa"/>
            <w:shd w:val="pct30" w:color="FFFF00" w:fill="auto"/>
            <w:hideMark/>
          </w:tcPr>
          <w:p w14:paraId="3695C8F8" w14:textId="77777777" w:rsidR="00566E2B" w:rsidRDefault="00B7253E" w:rsidP="00185DDA">
            <w:pPr>
              <w:pStyle w:val="CRCoverPage"/>
              <w:spacing w:after="0"/>
              <w:rPr>
                <w:noProof/>
              </w:rPr>
            </w:pPr>
            <w:fldSimple w:instr=" DOCPROPERTY  Cr#  \* MERGEFORMAT ">
              <w:r w:rsidR="00566E2B">
                <w:rPr>
                  <w:b/>
                  <w:noProof/>
                  <w:sz w:val="28"/>
                </w:rPr>
                <w:t>draftCR</w:t>
              </w:r>
            </w:fldSimple>
          </w:p>
        </w:tc>
        <w:tc>
          <w:tcPr>
            <w:tcW w:w="709" w:type="dxa"/>
            <w:hideMark/>
          </w:tcPr>
          <w:p w14:paraId="2B4BA305" w14:textId="77777777" w:rsidR="00566E2B" w:rsidRDefault="00566E2B" w:rsidP="00185DDA">
            <w:pPr>
              <w:pStyle w:val="CRCoverPage"/>
              <w:tabs>
                <w:tab w:val="right" w:pos="625"/>
              </w:tabs>
              <w:spacing w:after="0"/>
              <w:jc w:val="center"/>
              <w:rPr>
                <w:noProof/>
              </w:rPr>
            </w:pPr>
            <w:r>
              <w:rPr>
                <w:b/>
                <w:bCs/>
                <w:noProof/>
                <w:sz w:val="28"/>
              </w:rPr>
              <w:t>rev</w:t>
            </w:r>
          </w:p>
        </w:tc>
        <w:tc>
          <w:tcPr>
            <w:tcW w:w="992" w:type="dxa"/>
            <w:shd w:val="pct30" w:color="FFFF00" w:fill="auto"/>
            <w:hideMark/>
          </w:tcPr>
          <w:p w14:paraId="0FB9B0E4" w14:textId="4B2868A6" w:rsidR="00566E2B" w:rsidRDefault="002F0526" w:rsidP="00185DDA">
            <w:pPr>
              <w:pStyle w:val="CRCoverPage"/>
              <w:spacing w:after="0"/>
              <w:jc w:val="center"/>
              <w:rPr>
                <w:b/>
                <w:noProof/>
              </w:rPr>
            </w:pPr>
            <w:r>
              <w:rPr>
                <w:b/>
                <w:noProof/>
                <w:sz w:val="28"/>
              </w:rPr>
              <w:t>1</w:t>
            </w:r>
          </w:p>
        </w:tc>
        <w:tc>
          <w:tcPr>
            <w:tcW w:w="2410" w:type="dxa"/>
            <w:hideMark/>
          </w:tcPr>
          <w:p w14:paraId="61C3C589" w14:textId="77777777" w:rsidR="00566E2B" w:rsidRDefault="00566E2B" w:rsidP="00185D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E7E0724" w14:textId="3E589708" w:rsidR="00566E2B" w:rsidRDefault="00B7253E" w:rsidP="00185DDA">
            <w:pPr>
              <w:pStyle w:val="CRCoverPage"/>
              <w:spacing w:after="0"/>
              <w:jc w:val="center"/>
              <w:rPr>
                <w:noProof/>
                <w:sz w:val="28"/>
              </w:rPr>
            </w:pPr>
            <w:fldSimple w:instr=" DOCPROPERTY  Version  \* MERGEFORMAT ">
              <w:r w:rsidR="00566E2B">
                <w:rPr>
                  <w:b/>
                  <w:noProof/>
                  <w:sz w:val="28"/>
                </w:rPr>
                <w:t>18.</w:t>
              </w:r>
              <w:r w:rsidR="001D34CF">
                <w:rPr>
                  <w:b/>
                  <w:noProof/>
                  <w:sz w:val="28"/>
                </w:rPr>
                <w:t>1</w:t>
              </w:r>
              <w:r w:rsidR="00566E2B">
                <w:rPr>
                  <w:b/>
                  <w:noProof/>
                  <w:sz w:val="28"/>
                </w:rPr>
                <w:t>.0</w:t>
              </w:r>
            </w:fldSimple>
          </w:p>
        </w:tc>
        <w:tc>
          <w:tcPr>
            <w:tcW w:w="143" w:type="dxa"/>
            <w:tcBorders>
              <w:top w:val="nil"/>
              <w:left w:val="nil"/>
              <w:bottom w:val="nil"/>
              <w:right w:val="single" w:sz="4" w:space="0" w:color="auto"/>
            </w:tcBorders>
          </w:tcPr>
          <w:p w14:paraId="33E4B8E9" w14:textId="77777777" w:rsidR="00566E2B" w:rsidRDefault="00566E2B" w:rsidP="00185DDA">
            <w:pPr>
              <w:pStyle w:val="CRCoverPage"/>
              <w:spacing w:after="0"/>
              <w:rPr>
                <w:noProof/>
              </w:rPr>
            </w:pPr>
          </w:p>
        </w:tc>
      </w:tr>
      <w:tr w:rsidR="00566E2B" w14:paraId="1B6AA72A" w14:textId="77777777" w:rsidTr="00185DDA">
        <w:tc>
          <w:tcPr>
            <w:tcW w:w="9641" w:type="dxa"/>
            <w:gridSpan w:val="9"/>
            <w:tcBorders>
              <w:top w:val="nil"/>
              <w:left w:val="single" w:sz="4" w:space="0" w:color="auto"/>
              <w:bottom w:val="nil"/>
              <w:right w:val="single" w:sz="4" w:space="0" w:color="auto"/>
            </w:tcBorders>
          </w:tcPr>
          <w:p w14:paraId="726EB034" w14:textId="77777777" w:rsidR="00566E2B" w:rsidRDefault="00566E2B" w:rsidP="00185DDA">
            <w:pPr>
              <w:pStyle w:val="CRCoverPage"/>
              <w:spacing w:after="0"/>
              <w:rPr>
                <w:noProof/>
              </w:rPr>
            </w:pPr>
          </w:p>
        </w:tc>
      </w:tr>
      <w:tr w:rsidR="00566E2B" w14:paraId="228303AD" w14:textId="77777777" w:rsidTr="00185DDA">
        <w:tc>
          <w:tcPr>
            <w:tcW w:w="9641" w:type="dxa"/>
            <w:gridSpan w:val="9"/>
            <w:tcBorders>
              <w:top w:val="single" w:sz="4" w:space="0" w:color="auto"/>
              <w:left w:val="nil"/>
              <w:bottom w:val="nil"/>
              <w:right w:val="nil"/>
            </w:tcBorders>
            <w:hideMark/>
          </w:tcPr>
          <w:p w14:paraId="659BBBDD" w14:textId="77777777" w:rsidR="00566E2B" w:rsidRDefault="00566E2B" w:rsidP="00185DDA">
            <w:pPr>
              <w:pStyle w:val="CRCoverPage"/>
              <w:spacing w:after="0"/>
              <w:jc w:val="center"/>
              <w:rPr>
                <w:rFonts w:cs="Arial"/>
                <w:i/>
                <w:noProof/>
              </w:rPr>
            </w:pPr>
            <w:r>
              <w:rPr>
                <w:rFonts w:cs="Arial"/>
                <w:i/>
                <w:noProof/>
              </w:rPr>
              <w:t xml:space="preserve">For </w:t>
            </w:r>
            <w:hyperlink r:id="rId15"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Hyperlink"/>
                  <w:rFonts w:cs="Arial"/>
                  <w:i/>
                  <w:noProof/>
                </w:rPr>
                <w:t>http://www.3gpp.org/Change-Requests</w:t>
              </w:r>
            </w:hyperlink>
            <w:r>
              <w:rPr>
                <w:rFonts w:cs="Arial"/>
                <w:i/>
                <w:noProof/>
              </w:rPr>
              <w:t>.</w:t>
            </w:r>
          </w:p>
        </w:tc>
      </w:tr>
      <w:tr w:rsidR="00566E2B" w14:paraId="42EA3D57" w14:textId="77777777" w:rsidTr="00185DDA">
        <w:tc>
          <w:tcPr>
            <w:tcW w:w="9641" w:type="dxa"/>
            <w:gridSpan w:val="9"/>
          </w:tcPr>
          <w:p w14:paraId="1730B707" w14:textId="77777777" w:rsidR="00566E2B" w:rsidRDefault="00566E2B" w:rsidP="00185DDA">
            <w:pPr>
              <w:pStyle w:val="CRCoverPage"/>
              <w:spacing w:after="0"/>
              <w:rPr>
                <w:noProof/>
                <w:sz w:val="8"/>
                <w:szCs w:val="8"/>
              </w:rPr>
            </w:pPr>
          </w:p>
        </w:tc>
      </w:tr>
    </w:tbl>
    <w:p w14:paraId="2F401C7B" w14:textId="77777777" w:rsidR="00566E2B" w:rsidRDefault="00566E2B" w:rsidP="00566E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66E2B" w14:paraId="305502E9" w14:textId="77777777" w:rsidTr="00185DDA">
        <w:tc>
          <w:tcPr>
            <w:tcW w:w="2835" w:type="dxa"/>
            <w:hideMark/>
          </w:tcPr>
          <w:p w14:paraId="49916769" w14:textId="77777777" w:rsidR="00566E2B" w:rsidRDefault="00566E2B" w:rsidP="00185DDA">
            <w:pPr>
              <w:pStyle w:val="CRCoverPage"/>
              <w:tabs>
                <w:tab w:val="right" w:pos="2751"/>
              </w:tabs>
              <w:spacing w:after="0"/>
              <w:rPr>
                <w:b/>
                <w:i/>
                <w:noProof/>
              </w:rPr>
            </w:pPr>
            <w:r>
              <w:rPr>
                <w:b/>
                <w:i/>
                <w:noProof/>
              </w:rPr>
              <w:t>Proposed change affects:</w:t>
            </w:r>
          </w:p>
        </w:tc>
        <w:tc>
          <w:tcPr>
            <w:tcW w:w="1418" w:type="dxa"/>
            <w:hideMark/>
          </w:tcPr>
          <w:p w14:paraId="6A3900FB" w14:textId="77777777" w:rsidR="00566E2B" w:rsidRDefault="00566E2B" w:rsidP="00185D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79538" w14:textId="77777777" w:rsidR="00566E2B" w:rsidRDefault="00566E2B" w:rsidP="00185DDA">
            <w:pPr>
              <w:pStyle w:val="CRCoverPage"/>
              <w:spacing w:after="0"/>
              <w:jc w:val="center"/>
              <w:rPr>
                <w:b/>
                <w:caps/>
                <w:noProof/>
              </w:rPr>
            </w:pPr>
          </w:p>
        </w:tc>
        <w:tc>
          <w:tcPr>
            <w:tcW w:w="709" w:type="dxa"/>
            <w:tcBorders>
              <w:top w:val="nil"/>
              <w:left w:val="single" w:sz="4" w:space="0" w:color="auto"/>
              <w:bottom w:val="nil"/>
              <w:right w:val="nil"/>
            </w:tcBorders>
            <w:hideMark/>
          </w:tcPr>
          <w:p w14:paraId="7A545EBB" w14:textId="77777777" w:rsidR="00566E2B" w:rsidRDefault="00566E2B" w:rsidP="00185D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32086" w14:textId="77777777" w:rsidR="00566E2B" w:rsidRDefault="00566E2B" w:rsidP="00185DDA">
            <w:pPr>
              <w:pStyle w:val="CRCoverPage"/>
              <w:spacing w:after="0"/>
              <w:jc w:val="center"/>
              <w:rPr>
                <w:b/>
                <w:caps/>
                <w:noProof/>
              </w:rPr>
            </w:pPr>
          </w:p>
        </w:tc>
        <w:tc>
          <w:tcPr>
            <w:tcW w:w="2126" w:type="dxa"/>
            <w:hideMark/>
          </w:tcPr>
          <w:p w14:paraId="05C38070" w14:textId="77777777" w:rsidR="00566E2B" w:rsidRDefault="00566E2B" w:rsidP="00185D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2EE4D" w14:textId="77777777" w:rsidR="00566E2B" w:rsidRDefault="00566E2B" w:rsidP="00185DDA">
            <w:pPr>
              <w:pStyle w:val="CRCoverPage"/>
              <w:spacing w:after="0"/>
              <w:jc w:val="center"/>
              <w:rPr>
                <w:b/>
                <w:caps/>
                <w:noProof/>
              </w:rPr>
            </w:pPr>
            <w:r>
              <w:rPr>
                <w:b/>
                <w:caps/>
                <w:noProof/>
              </w:rPr>
              <w:t>X</w:t>
            </w:r>
          </w:p>
        </w:tc>
        <w:tc>
          <w:tcPr>
            <w:tcW w:w="1418" w:type="dxa"/>
            <w:hideMark/>
          </w:tcPr>
          <w:p w14:paraId="2F1CE0DB" w14:textId="77777777" w:rsidR="00566E2B" w:rsidRDefault="00566E2B" w:rsidP="00185D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B0615" w14:textId="77777777" w:rsidR="00566E2B" w:rsidRDefault="00566E2B" w:rsidP="00185DDA">
            <w:pPr>
              <w:pStyle w:val="CRCoverPage"/>
              <w:spacing w:after="0"/>
              <w:jc w:val="center"/>
              <w:rPr>
                <w:b/>
                <w:bCs/>
                <w:caps/>
                <w:noProof/>
              </w:rPr>
            </w:pPr>
            <w:r>
              <w:rPr>
                <w:b/>
                <w:bCs/>
                <w:caps/>
                <w:noProof/>
              </w:rPr>
              <w:t>X</w:t>
            </w:r>
          </w:p>
        </w:tc>
      </w:tr>
    </w:tbl>
    <w:p w14:paraId="485D6FBA" w14:textId="77777777" w:rsidR="00566E2B" w:rsidRDefault="00566E2B" w:rsidP="00566E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566E2B" w14:paraId="1F656412" w14:textId="77777777" w:rsidTr="00566E2B">
        <w:tc>
          <w:tcPr>
            <w:tcW w:w="9645" w:type="dxa"/>
            <w:gridSpan w:val="11"/>
          </w:tcPr>
          <w:p w14:paraId="4393FD33" w14:textId="77777777" w:rsidR="00566E2B" w:rsidRDefault="00566E2B" w:rsidP="00185DDA">
            <w:pPr>
              <w:pStyle w:val="CRCoverPage"/>
              <w:spacing w:after="0"/>
              <w:rPr>
                <w:noProof/>
                <w:sz w:val="8"/>
                <w:szCs w:val="8"/>
              </w:rPr>
            </w:pPr>
          </w:p>
        </w:tc>
      </w:tr>
      <w:tr w:rsidR="00566E2B" w14:paraId="3545E784" w14:textId="77777777" w:rsidTr="00566E2B">
        <w:tc>
          <w:tcPr>
            <w:tcW w:w="1844" w:type="dxa"/>
            <w:tcBorders>
              <w:top w:val="single" w:sz="4" w:space="0" w:color="auto"/>
              <w:left w:val="single" w:sz="4" w:space="0" w:color="auto"/>
              <w:bottom w:val="nil"/>
              <w:right w:val="nil"/>
            </w:tcBorders>
            <w:hideMark/>
          </w:tcPr>
          <w:p w14:paraId="0FBCD884" w14:textId="77777777" w:rsidR="00566E2B" w:rsidRDefault="00566E2B" w:rsidP="00185DDA">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5ACAE87D" w14:textId="102FB0F9" w:rsidR="00566E2B" w:rsidRDefault="00B7253E" w:rsidP="00185DDA">
            <w:pPr>
              <w:pStyle w:val="CRCoverPage"/>
              <w:spacing w:after="0"/>
              <w:ind w:left="100"/>
              <w:rPr>
                <w:noProof/>
              </w:rPr>
            </w:pPr>
            <w:fldSimple w:instr=" DOCPROPERTY  CrTitle  \* MERGEFORMAT ">
              <w:fldSimple w:instr=" DOCPROPERTY  CrTitle  \* MERGEFORMAT ">
                <w:fldSimple w:instr=" DOCPROPERTY  CrTitle  \* MERGEFORMAT ">
                  <w:r w:rsidR="00566E2B">
                    <w:t>Rel-18 Input to draft CR TS 28.105 Description, Use case and requirements for Context of ML Entities</w:t>
                  </w:r>
                </w:fldSimple>
              </w:fldSimple>
            </w:fldSimple>
          </w:p>
        </w:tc>
      </w:tr>
      <w:tr w:rsidR="00566E2B" w14:paraId="14FB79A2" w14:textId="77777777" w:rsidTr="00566E2B">
        <w:tc>
          <w:tcPr>
            <w:tcW w:w="1844" w:type="dxa"/>
            <w:tcBorders>
              <w:top w:val="nil"/>
              <w:left w:val="single" w:sz="4" w:space="0" w:color="auto"/>
              <w:bottom w:val="nil"/>
              <w:right w:val="nil"/>
            </w:tcBorders>
          </w:tcPr>
          <w:p w14:paraId="55CF8034" w14:textId="77777777" w:rsidR="00566E2B" w:rsidRDefault="00566E2B"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4762F26" w14:textId="77777777" w:rsidR="00566E2B" w:rsidRDefault="00566E2B" w:rsidP="00185DDA">
            <w:pPr>
              <w:pStyle w:val="CRCoverPage"/>
              <w:spacing w:after="0"/>
              <w:rPr>
                <w:noProof/>
                <w:sz w:val="8"/>
                <w:szCs w:val="8"/>
              </w:rPr>
            </w:pPr>
          </w:p>
        </w:tc>
      </w:tr>
      <w:tr w:rsidR="00566E2B" w14:paraId="73C478A7" w14:textId="77777777" w:rsidTr="00566E2B">
        <w:tc>
          <w:tcPr>
            <w:tcW w:w="1844" w:type="dxa"/>
            <w:tcBorders>
              <w:top w:val="nil"/>
              <w:left w:val="single" w:sz="4" w:space="0" w:color="auto"/>
              <w:bottom w:val="nil"/>
              <w:right w:val="nil"/>
            </w:tcBorders>
            <w:hideMark/>
          </w:tcPr>
          <w:p w14:paraId="0E75F181" w14:textId="77777777" w:rsidR="00566E2B" w:rsidRDefault="00566E2B" w:rsidP="00185DDA">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5DBE976F" w14:textId="77777777" w:rsidR="00566E2B" w:rsidRDefault="00B7253E" w:rsidP="00185DDA">
            <w:pPr>
              <w:pStyle w:val="CRCoverPage"/>
              <w:spacing w:after="0"/>
              <w:ind w:left="100"/>
              <w:rPr>
                <w:noProof/>
              </w:rPr>
            </w:pPr>
            <w:fldSimple w:instr=" DOCPROPERTY  SourceIfWg  \* MERGEFORMAT ">
              <w:r w:rsidR="00566E2B">
                <w:rPr>
                  <w:noProof/>
                </w:rPr>
                <w:t>Nokia, Nokia Shanghai Bell</w:t>
              </w:r>
            </w:fldSimple>
          </w:p>
        </w:tc>
      </w:tr>
      <w:tr w:rsidR="00566E2B" w14:paraId="0EFCA9EE" w14:textId="77777777" w:rsidTr="00566E2B">
        <w:tc>
          <w:tcPr>
            <w:tcW w:w="1844" w:type="dxa"/>
            <w:tcBorders>
              <w:top w:val="nil"/>
              <w:left w:val="single" w:sz="4" w:space="0" w:color="auto"/>
              <w:bottom w:val="nil"/>
              <w:right w:val="nil"/>
            </w:tcBorders>
            <w:hideMark/>
          </w:tcPr>
          <w:p w14:paraId="53559E1F" w14:textId="77777777" w:rsidR="00566E2B" w:rsidRDefault="00566E2B" w:rsidP="00185DDA">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169FE40E" w14:textId="77777777" w:rsidR="00566E2B" w:rsidRDefault="00566E2B" w:rsidP="00185DDA">
            <w:pPr>
              <w:pStyle w:val="CRCoverPage"/>
              <w:spacing w:after="0"/>
              <w:ind w:left="100"/>
              <w:rPr>
                <w:noProof/>
              </w:rPr>
            </w:pPr>
            <w:r>
              <w:t>S5</w:t>
            </w:r>
            <w:fldSimple w:instr=" DOCPROPERTY  SourceIfTsg  \* MERGEFORMAT "/>
          </w:p>
        </w:tc>
      </w:tr>
      <w:tr w:rsidR="00566E2B" w14:paraId="318007C2" w14:textId="77777777" w:rsidTr="00566E2B">
        <w:tc>
          <w:tcPr>
            <w:tcW w:w="1844" w:type="dxa"/>
            <w:tcBorders>
              <w:top w:val="nil"/>
              <w:left w:val="single" w:sz="4" w:space="0" w:color="auto"/>
              <w:bottom w:val="nil"/>
              <w:right w:val="nil"/>
            </w:tcBorders>
          </w:tcPr>
          <w:p w14:paraId="0E0FD5D2" w14:textId="77777777" w:rsidR="00566E2B" w:rsidRDefault="00566E2B" w:rsidP="00185DDA">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08AA246" w14:textId="77777777" w:rsidR="00566E2B" w:rsidRDefault="00566E2B" w:rsidP="00185DDA">
            <w:pPr>
              <w:pStyle w:val="CRCoverPage"/>
              <w:spacing w:after="0"/>
              <w:rPr>
                <w:noProof/>
                <w:sz w:val="8"/>
                <w:szCs w:val="8"/>
              </w:rPr>
            </w:pPr>
          </w:p>
        </w:tc>
      </w:tr>
      <w:tr w:rsidR="00566E2B" w14:paraId="6351126A" w14:textId="77777777" w:rsidTr="00566E2B">
        <w:tc>
          <w:tcPr>
            <w:tcW w:w="1844" w:type="dxa"/>
            <w:tcBorders>
              <w:top w:val="nil"/>
              <w:left w:val="single" w:sz="4" w:space="0" w:color="auto"/>
              <w:bottom w:val="nil"/>
              <w:right w:val="nil"/>
            </w:tcBorders>
            <w:hideMark/>
          </w:tcPr>
          <w:p w14:paraId="17B67D63" w14:textId="77777777" w:rsidR="00566E2B" w:rsidRDefault="00566E2B" w:rsidP="00185DDA">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4EF5059F" w14:textId="77777777" w:rsidR="00566E2B" w:rsidRDefault="00B7253E" w:rsidP="00185DDA">
            <w:pPr>
              <w:pStyle w:val="CRCoverPage"/>
              <w:spacing w:after="0"/>
              <w:ind w:left="100"/>
              <w:rPr>
                <w:noProof/>
              </w:rPr>
            </w:pPr>
            <w:fldSimple w:instr=" DOCPROPERTY  RelatedWis  \* MERGEFORMAT ">
              <w:fldSimple w:instr=" DOCPROPERTY  RelatedWis  \* MERGEFORMAT ">
                <w:r w:rsidR="00566E2B">
                  <w:rPr>
                    <w:noProof/>
                  </w:rPr>
                  <w:t>AIML_MGT</w:t>
                </w:r>
              </w:fldSimple>
            </w:fldSimple>
          </w:p>
        </w:tc>
        <w:tc>
          <w:tcPr>
            <w:tcW w:w="567" w:type="dxa"/>
          </w:tcPr>
          <w:p w14:paraId="28E5899E" w14:textId="77777777" w:rsidR="00566E2B" w:rsidRDefault="00566E2B" w:rsidP="00185DDA">
            <w:pPr>
              <w:pStyle w:val="CRCoverPage"/>
              <w:spacing w:after="0"/>
              <w:ind w:right="100"/>
              <w:rPr>
                <w:noProof/>
              </w:rPr>
            </w:pPr>
          </w:p>
        </w:tc>
        <w:tc>
          <w:tcPr>
            <w:tcW w:w="1418" w:type="dxa"/>
            <w:gridSpan w:val="3"/>
            <w:hideMark/>
          </w:tcPr>
          <w:p w14:paraId="08DD389C" w14:textId="77777777" w:rsidR="00566E2B" w:rsidRDefault="00566E2B" w:rsidP="00185DDA">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9D173B8" w14:textId="4AE578B6" w:rsidR="00566E2B" w:rsidRDefault="00B7253E" w:rsidP="00185DDA">
            <w:pPr>
              <w:pStyle w:val="CRCoverPage"/>
              <w:spacing w:after="0"/>
              <w:ind w:left="100"/>
              <w:rPr>
                <w:noProof/>
              </w:rPr>
            </w:pPr>
            <w:fldSimple w:instr=" DOCPROPERTY  ResDate  \* MERGEFORMAT ">
              <w:r w:rsidR="00566E2B">
                <w:rPr>
                  <w:noProof/>
                </w:rPr>
                <w:t>2023-</w:t>
              </w:r>
              <w:r w:rsidR="00C06759">
                <w:rPr>
                  <w:noProof/>
                </w:rPr>
                <w:t>11</w:t>
              </w:r>
              <w:r w:rsidR="00566E2B">
                <w:rPr>
                  <w:noProof/>
                </w:rPr>
                <w:t>-0</w:t>
              </w:r>
              <w:r w:rsidR="00C06759">
                <w:rPr>
                  <w:noProof/>
                </w:rPr>
                <w:t>1</w:t>
              </w:r>
            </w:fldSimple>
          </w:p>
        </w:tc>
      </w:tr>
      <w:tr w:rsidR="00566E2B" w14:paraId="2EACFFC2" w14:textId="77777777" w:rsidTr="00566E2B">
        <w:tc>
          <w:tcPr>
            <w:tcW w:w="1844" w:type="dxa"/>
            <w:tcBorders>
              <w:top w:val="nil"/>
              <w:left w:val="single" w:sz="4" w:space="0" w:color="auto"/>
              <w:bottom w:val="nil"/>
              <w:right w:val="nil"/>
            </w:tcBorders>
          </w:tcPr>
          <w:p w14:paraId="383C4BAB" w14:textId="77777777" w:rsidR="00566E2B" w:rsidRDefault="00566E2B" w:rsidP="00185DDA">
            <w:pPr>
              <w:pStyle w:val="CRCoverPage"/>
              <w:spacing w:after="0"/>
              <w:rPr>
                <w:b/>
                <w:i/>
                <w:noProof/>
                <w:sz w:val="8"/>
                <w:szCs w:val="8"/>
              </w:rPr>
            </w:pPr>
          </w:p>
        </w:tc>
        <w:tc>
          <w:tcPr>
            <w:tcW w:w="1987" w:type="dxa"/>
            <w:gridSpan w:val="4"/>
          </w:tcPr>
          <w:p w14:paraId="7C2FACD2" w14:textId="77777777" w:rsidR="00566E2B" w:rsidRDefault="00566E2B" w:rsidP="00185DDA">
            <w:pPr>
              <w:pStyle w:val="CRCoverPage"/>
              <w:spacing w:after="0"/>
              <w:rPr>
                <w:noProof/>
                <w:sz w:val="8"/>
                <w:szCs w:val="8"/>
              </w:rPr>
            </w:pPr>
          </w:p>
        </w:tc>
        <w:tc>
          <w:tcPr>
            <w:tcW w:w="2268" w:type="dxa"/>
            <w:gridSpan w:val="2"/>
          </w:tcPr>
          <w:p w14:paraId="4C05DBFD" w14:textId="77777777" w:rsidR="00566E2B" w:rsidRDefault="00566E2B" w:rsidP="00185DDA">
            <w:pPr>
              <w:pStyle w:val="CRCoverPage"/>
              <w:spacing w:after="0"/>
              <w:rPr>
                <w:noProof/>
                <w:sz w:val="8"/>
                <w:szCs w:val="8"/>
              </w:rPr>
            </w:pPr>
          </w:p>
        </w:tc>
        <w:tc>
          <w:tcPr>
            <w:tcW w:w="1418" w:type="dxa"/>
            <w:gridSpan w:val="3"/>
          </w:tcPr>
          <w:p w14:paraId="17D561BD" w14:textId="77777777" w:rsidR="00566E2B" w:rsidRDefault="00566E2B" w:rsidP="00185DDA">
            <w:pPr>
              <w:pStyle w:val="CRCoverPage"/>
              <w:spacing w:after="0"/>
              <w:rPr>
                <w:noProof/>
                <w:sz w:val="8"/>
                <w:szCs w:val="8"/>
              </w:rPr>
            </w:pPr>
          </w:p>
        </w:tc>
        <w:tc>
          <w:tcPr>
            <w:tcW w:w="2128" w:type="dxa"/>
            <w:tcBorders>
              <w:top w:val="nil"/>
              <w:left w:val="nil"/>
              <w:bottom w:val="nil"/>
              <w:right w:val="single" w:sz="4" w:space="0" w:color="auto"/>
            </w:tcBorders>
          </w:tcPr>
          <w:p w14:paraId="7013478E" w14:textId="77777777" w:rsidR="00566E2B" w:rsidRDefault="00566E2B" w:rsidP="00185DDA">
            <w:pPr>
              <w:pStyle w:val="CRCoverPage"/>
              <w:spacing w:after="0"/>
              <w:rPr>
                <w:noProof/>
                <w:sz w:val="8"/>
                <w:szCs w:val="8"/>
              </w:rPr>
            </w:pPr>
          </w:p>
        </w:tc>
      </w:tr>
      <w:tr w:rsidR="00566E2B" w14:paraId="3EBF99B9" w14:textId="77777777" w:rsidTr="00566E2B">
        <w:trPr>
          <w:cantSplit/>
        </w:trPr>
        <w:tc>
          <w:tcPr>
            <w:tcW w:w="1844" w:type="dxa"/>
            <w:tcBorders>
              <w:top w:val="nil"/>
              <w:left w:val="single" w:sz="4" w:space="0" w:color="auto"/>
              <w:bottom w:val="nil"/>
              <w:right w:val="nil"/>
            </w:tcBorders>
            <w:hideMark/>
          </w:tcPr>
          <w:p w14:paraId="3DDC81FB" w14:textId="77777777" w:rsidR="00566E2B" w:rsidRDefault="00566E2B" w:rsidP="00185DDA">
            <w:pPr>
              <w:pStyle w:val="CRCoverPage"/>
              <w:tabs>
                <w:tab w:val="right" w:pos="1759"/>
              </w:tabs>
              <w:spacing w:after="0"/>
              <w:rPr>
                <w:b/>
                <w:i/>
                <w:noProof/>
              </w:rPr>
            </w:pPr>
            <w:r>
              <w:rPr>
                <w:b/>
                <w:i/>
                <w:noProof/>
              </w:rPr>
              <w:t>Category:</w:t>
            </w:r>
          </w:p>
        </w:tc>
        <w:tc>
          <w:tcPr>
            <w:tcW w:w="851" w:type="dxa"/>
            <w:shd w:val="pct30" w:color="FFFF00" w:fill="auto"/>
            <w:hideMark/>
          </w:tcPr>
          <w:p w14:paraId="4F733F1E" w14:textId="77777777" w:rsidR="00566E2B" w:rsidRDefault="00B7253E" w:rsidP="00185DDA">
            <w:pPr>
              <w:pStyle w:val="CRCoverPage"/>
              <w:spacing w:after="0"/>
              <w:ind w:left="100" w:right="-609"/>
              <w:rPr>
                <w:b/>
                <w:noProof/>
              </w:rPr>
            </w:pPr>
            <w:fldSimple w:instr=" DOCPROPERTY  Cat  \* MERGEFORMAT ">
              <w:r w:rsidR="00566E2B">
                <w:rPr>
                  <w:b/>
                  <w:noProof/>
                </w:rPr>
                <w:t>B</w:t>
              </w:r>
            </w:fldSimple>
          </w:p>
        </w:tc>
        <w:tc>
          <w:tcPr>
            <w:tcW w:w="3404" w:type="dxa"/>
            <w:gridSpan w:val="5"/>
          </w:tcPr>
          <w:p w14:paraId="13493FF0" w14:textId="77777777" w:rsidR="00566E2B" w:rsidRDefault="00566E2B" w:rsidP="00185DDA">
            <w:pPr>
              <w:pStyle w:val="CRCoverPage"/>
              <w:spacing w:after="0"/>
              <w:rPr>
                <w:noProof/>
              </w:rPr>
            </w:pPr>
          </w:p>
        </w:tc>
        <w:tc>
          <w:tcPr>
            <w:tcW w:w="1418" w:type="dxa"/>
            <w:gridSpan w:val="3"/>
            <w:hideMark/>
          </w:tcPr>
          <w:p w14:paraId="7C268C16" w14:textId="77777777" w:rsidR="00566E2B" w:rsidRDefault="00566E2B" w:rsidP="00185DDA">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DD92725" w14:textId="77777777" w:rsidR="00566E2B" w:rsidRDefault="00B7253E" w:rsidP="00185DDA">
            <w:pPr>
              <w:pStyle w:val="CRCoverPage"/>
              <w:spacing w:after="0"/>
              <w:ind w:left="100"/>
              <w:rPr>
                <w:noProof/>
              </w:rPr>
            </w:pPr>
            <w:fldSimple w:instr=" DOCPROPERTY  Release  \* MERGEFORMAT ">
              <w:r w:rsidR="00566E2B">
                <w:rPr>
                  <w:noProof/>
                </w:rPr>
                <w:t>Rel-18</w:t>
              </w:r>
            </w:fldSimple>
          </w:p>
        </w:tc>
      </w:tr>
      <w:tr w:rsidR="00566E2B" w14:paraId="248F2D3E" w14:textId="77777777" w:rsidTr="00566E2B">
        <w:tc>
          <w:tcPr>
            <w:tcW w:w="1844" w:type="dxa"/>
            <w:tcBorders>
              <w:top w:val="nil"/>
              <w:left w:val="single" w:sz="4" w:space="0" w:color="auto"/>
              <w:bottom w:val="single" w:sz="4" w:space="0" w:color="auto"/>
              <w:right w:val="nil"/>
            </w:tcBorders>
          </w:tcPr>
          <w:p w14:paraId="57791B9B" w14:textId="77777777" w:rsidR="00566E2B" w:rsidRDefault="00566E2B" w:rsidP="00185DDA">
            <w:pPr>
              <w:pStyle w:val="CRCoverPage"/>
              <w:spacing w:after="0"/>
              <w:rPr>
                <w:b/>
                <w:i/>
                <w:noProof/>
              </w:rPr>
            </w:pPr>
          </w:p>
        </w:tc>
        <w:tc>
          <w:tcPr>
            <w:tcW w:w="4679" w:type="dxa"/>
            <w:gridSpan w:val="8"/>
            <w:tcBorders>
              <w:top w:val="nil"/>
              <w:left w:val="nil"/>
              <w:bottom w:val="single" w:sz="4" w:space="0" w:color="auto"/>
              <w:right w:val="nil"/>
            </w:tcBorders>
            <w:hideMark/>
          </w:tcPr>
          <w:p w14:paraId="5C24FB7F" w14:textId="77777777" w:rsidR="00566E2B" w:rsidRDefault="00566E2B" w:rsidP="00185D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13073" w14:textId="77777777" w:rsidR="00566E2B" w:rsidRDefault="00566E2B" w:rsidP="00185DD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13C622D" w14:textId="77777777" w:rsidR="00566E2B" w:rsidRDefault="00566E2B" w:rsidP="00185D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66E2B">
        <w:tblPrEx>
          <w:tblLook w:val="0000" w:firstRow="0" w:lastRow="0" w:firstColumn="0" w:lastColumn="0" w:noHBand="0" w:noVBand="0"/>
        </w:tblPrEx>
        <w:tc>
          <w:tcPr>
            <w:tcW w:w="1843" w:type="dxa"/>
          </w:tcPr>
          <w:p w14:paraId="44A3A604" w14:textId="77777777" w:rsidR="001E41F3" w:rsidRDefault="001E41F3" w:rsidP="00566E2B">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66E2B">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177CD" w:rsidR="00A80565" w:rsidRDefault="00620B6C" w:rsidP="00A80565">
            <w:pPr>
              <w:pStyle w:val="CRCoverPage"/>
              <w:spacing w:after="0"/>
              <w:rPr>
                <w:noProof/>
                <w:lang w:eastAsia="zh-CN"/>
              </w:rPr>
            </w:pPr>
            <w:r>
              <w:rPr>
                <w:noProof/>
                <w:lang w:eastAsia="zh-CN"/>
              </w:rPr>
              <w:t>The use case</w:t>
            </w:r>
            <w:r w:rsidR="00A80565">
              <w:rPr>
                <w:noProof/>
                <w:lang w:eastAsia="zh-CN"/>
              </w:rPr>
              <w:t>s on context of ML entities</w:t>
            </w:r>
            <w:r>
              <w:rPr>
                <w:noProof/>
                <w:lang w:eastAsia="zh-CN"/>
              </w:rPr>
              <w:t xml:space="preserve"> </w:t>
            </w:r>
            <w:r w:rsidR="00105B1B">
              <w:rPr>
                <w:noProof/>
                <w:lang w:eastAsia="zh-CN"/>
              </w:rPr>
              <w:t>ha</w:t>
            </w:r>
            <w:r w:rsidR="00A80565">
              <w:rPr>
                <w:noProof/>
                <w:lang w:eastAsia="zh-CN"/>
              </w:rPr>
              <w:t>ve</w:t>
            </w:r>
            <w:r>
              <w:rPr>
                <w:noProof/>
                <w:lang w:eastAsia="zh-CN"/>
              </w:rPr>
              <w:t xml:space="preserve"> been discussed and agreed </w:t>
            </w:r>
            <w:r w:rsidR="00105B1B">
              <w:rPr>
                <w:noProof/>
                <w:lang w:eastAsia="zh-CN"/>
              </w:rPr>
              <w:t xml:space="preserve">upon </w:t>
            </w:r>
            <w:r>
              <w:rPr>
                <w:noProof/>
                <w:lang w:eastAsia="zh-CN"/>
              </w:rPr>
              <w:t>(clause 5.1.</w:t>
            </w:r>
            <w:r w:rsidR="00A80565">
              <w:rPr>
                <w:noProof/>
                <w:lang w:eastAsia="zh-CN"/>
              </w:rPr>
              <w:t>7</w:t>
            </w:r>
            <w:r>
              <w:rPr>
                <w:noProof/>
                <w:lang w:eastAsia="zh-CN"/>
              </w:rPr>
              <w:t xml:space="preserve"> in TR 28.908). This CR is to normatively propose the use case and requirements for the </w:t>
            </w:r>
            <w:r w:rsidR="00A80565">
              <w:rPr>
                <w:noProof/>
                <w:lang w:eastAsia="zh-CN"/>
              </w:rPr>
              <w:t>relevant</w:t>
            </w:r>
            <w:r>
              <w:rPr>
                <w:noProof/>
                <w:lang w:eastAsia="zh-CN"/>
              </w:rPr>
              <w:t xml:space="preserve"> use case</w:t>
            </w:r>
            <w:r w:rsidR="00A80565">
              <w:rPr>
                <w:noProof/>
                <w:lang w:eastAsia="zh-CN"/>
              </w:rPr>
              <w:t>s</w:t>
            </w:r>
            <w:r>
              <w:rPr>
                <w:noProof/>
                <w:lang w:eastAsia="zh-CN"/>
              </w:rPr>
              <w:t>.</w:t>
            </w:r>
          </w:p>
        </w:tc>
      </w:tr>
      <w:tr w:rsidR="001E41F3" w14:paraId="4CA74D09" w14:textId="77777777" w:rsidTr="00566E2B">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66E2B">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8B64F" w14:textId="77777777" w:rsidR="00D5448E" w:rsidRDefault="00620B6C" w:rsidP="00620B6C">
            <w:pPr>
              <w:pStyle w:val="CRCoverPage"/>
              <w:spacing w:after="0"/>
              <w:rPr>
                <w:noProof/>
                <w:lang w:eastAsia="zh-CN"/>
              </w:rPr>
            </w:pPr>
            <w:r w:rsidRPr="00620B6C">
              <w:rPr>
                <w:noProof/>
                <w:lang w:eastAsia="zh-CN"/>
              </w:rPr>
              <w:t>Use case description and requirements have been added</w:t>
            </w:r>
            <w:r w:rsidR="00A80565">
              <w:rPr>
                <w:noProof/>
                <w:lang w:eastAsia="zh-CN"/>
              </w:rPr>
              <w:t xml:space="preserve"> for the below use cases.</w:t>
            </w:r>
          </w:p>
          <w:p w14:paraId="5BFF4EEF" w14:textId="77777777" w:rsidR="00A80565" w:rsidRDefault="00A80565" w:rsidP="00A80565">
            <w:pPr>
              <w:pStyle w:val="CRCoverPage"/>
              <w:numPr>
                <w:ilvl w:val="0"/>
                <w:numId w:val="41"/>
              </w:numPr>
              <w:spacing w:after="0"/>
              <w:rPr>
                <w:noProof/>
              </w:rPr>
            </w:pPr>
            <w:r w:rsidRPr="00555B68">
              <w:t>ML context monitoring and reporting</w:t>
            </w:r>
          </w:p>
          <w:p w14:paraId="3084C8F6" w14:textId="77777777" w:rsidR="00A80565" w:rsidRDefault="00A80565" w:rsidP="00A80565">
            <w:pPr>
              <w:pStyle w:val="CRCoverPage"/>
              <w:numPr>
                <w:ilvl w:val="0"/>
                <w:numId w:val="41"/>
              </w:numPr>
              <w:spacing w:after="0"/>
              <w:rPr>
                <w:noProof/>
              </w:rPr>
            </w:pPr>
            <w:r w:rsidRPr="001701D1">
              <w:t>Mobility</w:t>
            </w:r>
            <w:r w:rsidRPr="00F9401E">
              <w:t xml:space="preserve"> of ML Context</w:t>
            </w:r>
          </w:p>
          <w:p w14:paraId="31C656EC" w14:textId="2E13D639" w:rsidR="00A80565" w:rsidRDefault="00A80565" w:rsidP="00A80565">
            <w:pPr>
              <w:pStyle w:val="CRCoverPage"/>
              <w:numPr>
                <w:ilvl w:val="0"/>
                <w:numId w:val="41"/>
              </w:numPr>
              <w:spacing w:after="0"/>
              <w:rPr>
                <w:noProof/>
              </w:rPr>
            </w:pPr>
            <w:r w:rsidRPr="001701D1">
              <w:t>Standby</w:t>
            </w:r>
            <w:r>
              <w:t xml:space="preserve"> mode for ML entity</w:t>
            </w:r>
          </w:p>
        </w:tc>
      </w:tr>
      <w:tr w:rsidR="001E41F3" w14:paraId="1F886379" w14:textId="77777777" w:rsidTr="00566E2B">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66E2B">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FAFF1" w:rsidR="001E41F3" w:rsidRDefault="00620B6C" w:rsidP="00620B6C">
            <w:pPr>
              <w:pStyle w:val="CRCoverPage"/>
              <w:spacing w:after="0"/>
              <w:rPr>
                <w:noProof/>
              </w:rPr>
            </w:pPr>
            <w:r>
              <w:rPr>
                <w:noProof/>
              </w:rPr>
              <w:t>No requirements for the use case</w:t>
            </w:r>
            <w:r w:rsidR="00A80565">
              <w:rPr>
                <w:noProof/>
              </w:rPr>
              <w:t xml:space="preserve">s on </w:t>
            </w:r>
            <w:r w:rsidR="00C21DEB">
              <w:rPr>
                <w:noProof/>
              </w:rPr>
              <w:t xml:space="preserve">context of </w:t>
            </w:r>
            <w:r w:rsidR="00A80565">
              <w:rPr>
                <w:noProof/>
              </w:rPr>
              <w:t xml:space="preserve">ML </w:t>
            </w:r>
            <w:r w:rsidR="00C21DEB">
              <w:rPr>
                <w:noProof/>
              </w:rPr>
              <w:t>Entities</w:t>
            </w:r>
          </w:p>
        </w:tc>
      </w:tr>
      <w:tr w:rsidR="001E41F3" w14:paraId="034AF533" w14:textId="77777777" w:rsidTr="00566E2B">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66E2B">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B7F37" w14:textId="77777777" w:rsidR="001E41F3" w:rsidRDefault="00AD138C">
            <w:pPr>
              <w:pStyle w:val="CRCoverPage"/>
              <w:spacing w:after="0"/>
              <w:ind w:left="100"/>
              <w:rPr>
                <w:noProof/>
              </w:rPr>
            </w:pPr>
            <w:r>
              <w:rPr>
                <w:noProof/>
              </w:rPr>
              <w:t>6.</w:t>
            </w:r>
            <w:r w:rsidR="00B87D82">
              <w:rPr>
                <w:noProof/>
              </w:rPr>
              <w:t>5</w:t>
            </w:r>
            <w:r w:rsidR="00096A92">
              <w:rPr>
                <w:noProof/>
              </w:rPr>
              <w:t>.</w:t>
            </w:r>
            <w:r w:rsidR="00B87D82">
              <w:rPr>
                <w:noProof/>
              </w:rPr>
              <w:t>3.2.a</w:t>
            </w:r>
            <w:r w:rsidR="00096A92">
              <w:rPr>
                <w:noProof/>
              </w:rPr>
              <w:t xml:space="preserve">, </w:t>
            </w:r>
            <w:r w:rsidR="00B87D82">
              <w:rPr>
                <w:noProof/>
              </w:rPr>
              <w:t xml:space="preserve">6.5.3.2.b </w:t>
            </w:r>
            <w:r>
              <w:rPr>
                <w:noProof/>
              </w:rPr>
              <w:t>(new clause</w:t>
            </w:r>
            <w:r w:rsidR="00096A92">
              <w:rPr>
                <w:noProof/>
              </w:rPr>
              <w:t>s</w:t>
            </w:r>
            <w:r>
              <w:rPr>
                <w:noProof/>
              </w:rPr>
              <w:t xml:space="preserve"> added)</w:t>
            </w:r>
          </w:p>
          <w:p w14:paraId="2E8CC96B" w14:textId="7B50B2F4" w:rsidR="00B87D82" w:rsidRDefault="00B87D82">
            <w:pPr>
              <w:pStyle w:val="CRCoverPage"/>
              <w:spacing w:after="0"/>
              <w:ind w:left="100"/>
              <w:rPr>
                <w:noProof/>
              </w:rPr>
            </w:pPr>
            <w:r>
              <w:rPr>
                <w:noProof/>
              </w:rPr>
              <w:t>6.5.3.3</w:t>
            </w:r>
          </w:p>
        </w:tc>
      </w:tr>
      <w:tr w:rsidR="001E41F3" w14:paraId="56E1E6C3" w14:textId="77777777" w:rsidTr="00566E2B">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66E2B">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66E2B">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66E2B">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66E2B">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4A596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71ED34" w:rsidR="001E41F3" w:rsidRDefault="004725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AED597" w:rsidR="001E41F3" w:rsidRDefault="00145D43" w:rsidP="00E16FAA">
            <w:pPr>
              <w:pStyle w:val="CRCoverPage"/>
              <w:spacing w:after="0"/>
              <w:ind w:left="99"/>
              <w:rPr>
                <w:noProof/>
              </w:rPr>
            </w:pPr>
            <w:r>
              <w:rPr>
                <w:noProof/>
              </w:rPr>
              <w:t>TS</w:t>
            </w:r>
            <w:r w:rsidR="00E16FAA">
              <w:rPr>
                <w:noProof/>
              </w:rPr>
              <w:t xml:space="preserve">/TR </w:t>
            </w:r>
            <w:r w:rsidR="00472560">
              <w:rPr>
                <w:noProof/>
              </w:rPr>
              <w:t>...</w:t>
            </w:r>
            <w:r w:rsidR="00E16FAA">
              <w:rPr>
                <w:noProof/>
              </w:rPr>
              <w:t xml:space="preserve"> </w:t>
            </w:r>
            <w:r w:rsidR="000A6394">
              <w:rPr>
                <w:noProof/>
              </w:rPr>
              <w:t xml:space="preserve">CR </w:t>
            </w:r>
            <w:r w:rsidR="00472560">
              <w:rPr>
                <w:noProof/>
              </w:rPr>
              <w:t>...</w:t>
            </w:r>
          </w:p>
        </w:tc>
      </w:tr>
      <w:tr w:rsidR="001E41F3" w14:paraId="60DF82CC" w14:textId="77777777" w:rsidTr="00566E2B">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66E2B">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48A0F9" w:rsidR="00B53D37" w:rsidRDefault="00B53D37" w:rsidP="00936D9C">
            <w:pPr>
              <w:pStyle w:val="CRCoverPage"/>
              <w:spacing w:after="0"/>
              <w:ind w:left="100"/>
              <w:rPr>
                <w:noProof/>
              </w:rPr>
            </w:pPr>
          </w:p>
        </w:tc>
      </w:tr>
      <w:tr w:rsidR="008863B9" w:rsidRPr="008863B9" w14:paraId="45BFE792" w14:textId="77777777" w:rsidTr="00566E2B">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66E2B">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247FDE" w:rsidR="008863B9" w:rsidRDefault="003A4876" w:rsidP="003A4876">
            <w:pPr>
              <w:pStyle w:val="CRCoverPage"/>
              <w:spacing w:after="0"/>
              <w:rPr>
                <w:noProof/>
              </w:rPr>
            </w:pPr>
            <w:r w:rsidRPr="003A4876">
              <w:rPr>
                <w:noProof/>
              </w:rPr>
              <w:t>S5-23</w:t>
            </w:r>
            <w:r>
              <w:rPr>
                <w:noProof/>
              </w:rPr>
              <w:t xml:space="preserve">8126 is a revision of </w:t>
            </w:r>
            <w:r w:rsidRPr="003A4876">
              <w:rPr>
                <w:noProof/>
              </w:rPr>
              <w:t>S5-237632</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02DFAB0" w14:textId="77777777" w:rsidR="004B054D" w:rsidRDefault="004B054D" w:rsidP="004B054D">
      <w:pPr>
        <w:pStyle w:val="Heading2"/>
      </w:pPr>
      <w:bookmarkStart w:id="0" w:name="_Toc134633995"/>
      <w:r>
        <w:t>6.5</w:t>
      </w:r>
      <w:r>
        <w:tab/>
      </w:r>
      <w:r>
        <w:rPr>
          <w:rStyle w:val="Heading2Char"/>
        </w:rPr>
        <w:t>AI/ML inference</w:t>
      </w:r>
      <w:r w:rsidRPr="0097380C">
        <w:rPr>
          <w:rStyle w:val="Heading2Char"/>
        </w:rPr>
        <w:t xml:space="preserve"> phase</w:t>
      </w:r>
      <w:bookmarkEnd w:id="0"/>
    </w:p>
    <w:p w14:paraId="0621D82C" w14:textId="77777777" w:rsidR="004B054D" w:rsidRPr="004B054D" w:rsidRDefault="004B054D" w:rsidP="004B054D">
      <w:pPr>
        <w:keepNext/>
        <w:keepLines/>
        <w:spacing w:before="120"/>
        <w:ind w:left="1134" w:hanging="1134"/>
        <w:outlineLvl w:val="2"/>
        <w:rPr>
          <w:rFonts w:ascii="Arial" w:eastAsia="SimSun" w:hAnsi="Arial"/>
          <w:sz w:val="28"/>
        </w:rPr>
      </w:pPr>
      <w:r w:rsidRPr="004B054D">
        <w:rPr>
          <w:rFonts w:ascii="Arial" w:eastAsia="SimSun" w:hAnsi="Arial"/>
          <w:sz w:val="28"/>
        </w:rPr>
        <w:t>6.5.3</w:t>
      </w:r>
      <w:r w:rsidRPr="004B054D">
        <w:rPr>
          <w:rFonts w:ascii="Arial" w:eastAsia="SimSun" w:hAnsi="Arial"/>
          <w:sz w:val="28"/>
        </w:rPr>
        <w:tab/>
        <w:t>AI/ML inference capabilities management</w:t>
      </w:r>
    </w:p>
    <w:p w14:paraId="5B6EC2A2" w14:textId="77777777" w:rsidR="004B054D" w:rsidRPr="004B054D" w:rsidRDefault="004B054D" w:rsidP="004B054D">
      <w:pPr>
        <w:keepNext/>
        <w:keepLines/>
        <w:spacing w:before="120"/>
        <w:ind w:left="1418" w:hanging="1418"/>
        <w:outlineLvl w:val="3"/>
        <w:rPr>
          <w:rFonts w:ascii="Arial" w:eastAsia="SimSun" w:hAnsi="Arial"/>
          <w:sz w:val="24"/>
        </w:rPr>
      </w:pPr>
      <w:r w:rsidRPr="004B054D">
        <w:rPr>
          <w:rFonts w:ascii="Arial" w:eastAsia="SimSun" w:hAnsi="Arial"/>
          <w:sz w:val="24"/>
        </w:rPr>
        <w:t>6.5.3.1</w:t>
      </w:r>
      <w:r w:rsidRPr="004B054D">
        <w:rPr>
          <w:rFonts w:ascii="Arial" w:eastAsia="SimSun" w:hAnsi="Arial"/>
          <w:sz w:val="24"/>
        </w:rPr>
        <w:tab/>
        <w:t>Description</w:t>
      </w:r>
    </w:p>
    <w:p w14:paraId="432DB8F6" w14:textId="77777777" w:rsidR="004B054D" w:rsidRPr="004B054D" w:rsidRDefault="004B054D" w:rsidP="004B054D">
      <w:pPr>
        <w:rPr>
          <w:rFonts w:eastAsia="SimSun"/>
          <w:color w:val="000000"/>
        </w:rPr>
      </w:pPr>
      <w:r w:rsidRPr="004B054D">
        <w:rPr>
          <w:rFonts w:eastAsia="SimSun"/>
          <w:lang w:val="en-US"/>
        </w:rPr>
        <w:t xml:space="preserve">A network or management function that applies AI/ML to accomplish specific tasks may be considered to have one or more ML entities, each having specific capabilities. </w:t>
      </w:r>
    </w:p>
    <w:p w14:paraId="4C1D95B9" w14:textId="77777777" w:rsidR="004B054D" w:rsidRPr="004B054D" w:rsidRDefault="004B054D" w:rsidP="004B054D">
      <w:pPr>
        <w:rPr>
          <w:rFonts w:eastAsia="SimSun"/>
          <w:lang w:val="en-US"/>
        </w:rPr>
      </w:pPr>
      <w:r w:rsidRPr="004B054D">
        <w:rPr>
          <w:rFonts w:eastAsia="SimSun"/>
          <w:lang w:val="en-US"/>
        </w:rPr>
        <w:t>Different network functions</w:t>
      </w:r>
      <w:r w:rsidRPr="004B054D">
        <w:rPr>
          <w:rFonts w:eastAsia="SimSun" w:hint="eastAsia"/>
          <w:lang w:val="en-US" w:eastAsia="zh-CN"/>
        </w:rPr>
        <w:t>,</w:t>
      </w:r>
      <w:r w:rsidRPr="004B054D">
        <w:rPr>
          <w:rFonts w:eastAsia="SimSun" w:cs="Arial"/>
          <w:lang w:val="en-US"/>
        </w:rPr>
        <w:t xml:space="preserve"> e.g.,</w:t>
      </w:r>
      <w:r w:rsidRPr="004B054D">
        <w:rPr>
          <w:rFonts w:eastAsia="SimSun"/>
          <w:lang w:val="en-US"/>
        </w:rPr>
        <w:t xml:space="preserve"> MDA Function</w:t>
      </w:r>
      <w:r w:rsidRPr="004B054D">
        <w:rPr>
          <w:rFonts w:eastAsia="SimSun" w:hint="eastAsia"/>
          <w:lang w:val="en-US" w:eastAsia="zh-CN"/>
        </w:rPr>
        <w:t xml:space="preserve">s, </w:t>
      </w:r>
      <w:r w:rsidRPr="004B054D">
        <w:rPr>
          <w:rFonts w:eastAsia="SimSun"/>
          <w:lang w:val="en-US"/>
        </w:rPr>
        <w:t xml:space="preserve">may need to rely on existing AI/ML capabilities to accomplish the desired </w:t>
      </w:r>
      <w:r w:rsidRPr="004B054D">
        <w:rPr>
          <w:rFonts w:eastAsia="SimSun" w:hint="eastAsia"/>
          <w:lang w:val="en-US" w:eastAsia="zh-CN"/>
        </w:rPr>
        <w:t>inference</w:t>
      </w:r>
      <w:r w:rsidRPr="004B054D">
        <w:rPr>
          <w:rFonts w:eastAsia="SimSun"/>
          <w:lang w:val="en-US"/>
        </w:rPr>
        <w:t xml:space="preserve">. However, the details of such ML-based solutions (i.e., which ML entities are applied and how) for accomplishing those </w:t>
      </w:r>
      <w:r w:rsidRPr="004B054D">
        <w:rPr>
          <w:rFonts w:eastAsia="SimSun" w:cs="Arial" w:hint="eastAsia"/>
          <w:lang w:val="en-US" w:eastAsia="zh-CN"/>
        </w:rPr>
        <w:t xml:space="preserve">inference </w:t>
      </w:r>
      <w:r w:rsidRPr="004B054D">
        <w:rPr>
          <w:rFonts w:eastAsia="SimSun"/>
          <w:lang w:val="en-US"/>
        </w:rPr>
        <w:t xml:space="preserve">functionalities is not obvious. </w:t>
      </w:r>
      <w:r w:rsidRPr="004B054D">
        <w:rPr>
          <w:rFonts w:eastAsia="SimSun" w:hint="eastAsia"/>
          <w:lang w:val="en-US" w:eastAsia="zh-CN"/>
        </w:rPr>
        <w:t>The</w:t>
      </w:r>
      <w:r w:rsidRPr="004B054D">
        <w:rPr>
          <w:rFonts w:eastAsia="SimSun"/>
          <w:lang w:val="en-US"/>
        </w:rPr>
        <w:t xml:space="preserve"> management services are required to identify the capabilities of the involved ML entities and to map those capabilities to the</w:t>
      </w:r>
      <w:r w:rsidRPr="004B054D">
        <w:rPr>
          <w:rFonts w:eastAsia="SimSun" w:hint="eastAsia"/>
          <w:lang w:val="en-US" w:eastAsia="zh-CN"/>
        </w:rPr>
        <w:t xml:space="preserve"> desired logic</w:t>
      </w:r>
      <w:r w:rsidRPr="004B054D">
        <w:rPr>
          <w:rFonts w:eastAsia="SimSun" w:cs="Arial" w:hint="eastAsia"/>
          <w:lang w:val="en-US" w:eastAsia="zh-CN"/>
        </w:rPr>
        <w:t>.</w:t>
      </w:r>
    </w:p>
    <w:p w14:paraId="2605CAAD" w14:textId="77777777" w:rsidR="004B054D" w:rsidRPr="004B054D" w:rsidRDefault="004B054D" w:rsidP="004B054D">
      <w:pPr>
        <w:keepNext/>
        <w:keepLines/>
        <w:spacing w:before="120"/>
        <w:ind w:left="1418" w:hanging="1418"/>
        <w:outlineLvl w:val="3"/>
        <w:rPr>
          <w:rFonts w:ascii="Arial" w:eastAsia="SimSun" w:hAnsi="Arial"/>
          <w:sz w:val="24"/>
        </w:rPr>
      </w:pPr>
      <w:r w:rsidRPr="004B054D">
        <w:rPr>
          <w:rFonts w:ascii="Arial" w:eastAsia="SimSun" w:hAnsi="Arial"/>
          <w:sz w:val="24"/>
        </w:rPr>
        <w:t>6.5.3.2</w:t>
      </w:r>
      <w:r w:rsidRPr="004B054D">
        <w:rPr>
          <w:rFonts w:ascii="Arial" w:eastAsia="SimSun" w:hAnsi="Arial"/>
          <w:sz w:val="24"/>
        </w:rPr>
        <w:tab/>
        <w:t>Use cases</w:t>
      </w:r>
    </w:p>
    <w:p w14:paraId="473D1AFA" w14:textId="77777777" w:rsidR="004B054D" w:rsidRPr="004B054D" w:rsidRDefault="004B054D" w:rsidP="004B054D">
      <w:pPr>
        <w:keepNext/>
        <w:keepLines/>
        <w:spacing w:before="120"/>
        <w:ind w:left="1701" w:hanging="1701"/>
        <w:outlineLvl w:val="4"/>
        <w:rPr>
          <w:rFonts w:ascii="Arial" w:eastAsia="SimSun" w:hAnsi="Arial"/>
          <w:sz w:val="22"/>
        </w:rPr>
      </w:pPr>
      <w:r w:rsidRPr="004B054D">
        <w:rPr>
          <w:rFonts w:ascii="Arial" w:eastAsia="SimSun" w:hAnsi="Arial"/>
          <w:sz w:val="22"/>
        </w:rPr>
        <w:t>6.5.3.2.1</w:t>
      </w:r>
      <w:r w:rsidRPr="004B054D">
        <w:rPr>
          <w:rFonts w:ascii="Arial" w:eastAsia="SimSun" w:hAnsi="Arial"/>
          <w:sz w:val="22"/>
        </w:rPr>
        <w:tab/>
        <w:t>Identifying capabilities of ML entities</w:t>
      </w:r>
    </w:p>
    <w:p w14:paraId="0E40B148" w14:textId="77777777" w:rsidR="004B054D" w:rsidRPr="004B054D" w:rsidRDefault="004B054D" w:rsidP="004B054D">
      <w:pPr>
        <w:rPr>
          <w:rFonts w:eastAsia="SimSun"/>
          <w:lang w:val="en-US"/>
        </w:rPr>
      </w:pPr>
      <w:r w:rsidRPr="004B054D">
        <w:rPr>
          <w:rFonts w:eastAsia="SimSun"/>
          <w:lang w:val="en-US"/>
        </w:rPr>
        <w:t>Network functions, especially network automation functions, may need to rely on capabilities of ML entities that are not internal to those network functions to accomplish the desired automation (inference). For example, as stated in TS 28.104 [2], “</w:t>
      </w:r>
      <w:r w:rsidRPr="004B054D">
        <w:rPr>
          <w:rFonts w:eastAsia="SimSun"/>
        </w:rPr>
        <w:t>An MDA Function may optionally be deployed as one or more AI/ML inference function(s) in which the relevant ML entities are used for inference per the corresponding MDA</w:t>
      </w:r>
      <w:r w:rsidRPr="004B054D">
        <w:rPr>
          <w:rFonts w:eastAsia="SimSun"/>
          <w:lang w:val="en-US"/>
        </w:rPr>
        <w:t xml:space="preserve">.” Similarly, owing to the differences in the kinds and complexity of intents that need to be fulfilled, an intent fulfillment solution may need to employ the capabilities of existing AI/ML inference functions to fulfill the intents. In any such case, management services are required to identify the capabilities of those existing ML entities that are employed by AI/ML inference functions. </w:t>
      </w:r>
    </w:p>
    <w:p w14:paraId="62DDBD11" w14:textId="77777777" w:rsidR="004B054D" w:rsidRPr="004B054D" w:rsidRDefault="004B054D" w:rsidP="004B054D">
      <w:pPr>
        <w:spacing w:line="264" w:lineRule="auto"/>
        <w:jc w:val="center"/>
        <w:rPr>
          <w:rFonts w:eastAsia="SimSun"/>
          <w:lang w:val="en-US"/>
        </w:rPr>
      </w:pPr>
      <w:r w:rsidRPr="004B054D">
        <w:rPr>
          <w:rFonts w:eastAsia="SimSun"/>
        </w:rPr>
        <w:object w:dxaOrig="7367" w:dyaOrig="2220" w14:anchorId="54882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85pt;height:114.05pt" o:ole="">
            <v:imagedata r:id="rId18" o:title=""/>
          </v:shape>
          <o:OLEObject Type="Embed" ProgID="Visio.Drawing.15" ShapeID="_x0000_i1025" DrawAspect="Content" ObjectID="_1761666757" r:id="rId19"/>
        </w:object>
      </w:r>
    </w:p>
    <w:p w14:paraId="6FAB31EE" w14:textId="77777777" w:rsidR="004B054D" w:rsidRPr="004B054D" w:rsidRDefault="004B054D" w:rsidP="004B054D">
      <w:pPr>
        <w:spacing w:after="160" w:line="259" w:lineRule="auto"/>
        <w:jc w:val="center"/>
        <w:rPr>
          <w:rFonts w:ascii="Arial" w:eastAsia="SimSun" w:hAnsi="Arial" w:cs="Arial"/>
          <w:b/>
        </w:rPr>
      </w:pPr>
      <w:r w:rsidRPr="004B054D">
        <w:rPr>
          <w:rFonts w:ascii="Arial" w:eastAsia="SimSun" w:hAnsi="Arial" w:cs="Arial"/>
          <w:b/>
        </w:rPr>
        <w:t>Figure 6.5.3.2.1-1: Request and reporting on AI/ML inference capabilities</w:t>
      </w:r>
    </w:p>
    <w:p w14:paraId="15A761DD" w14:textId="77777777" w:rsidR="004B054D" w:rsidRPr="004B054D" w:rsidRDefault="004B054D" w:rsidP="004B054D">
      <w:pPr>
        <w:jc w:val="both"/>
        <w:rPr>
          <w:rFonts w:eastAsia="SimSun"/>
          <w:lang w:val="en-US"/>
        </w:rPr>
      </w:pPr>
      <w:r w:rsidRPr="004B054D">
        <w:rPr>
          <w:rFonts w:eastAsia="SimSun"/>
          <w:sz w:val="22"/>
          <w:szCs w:val="22"/>
          <w:lang w:val="en-IN"/>
        </w:rPr>
        <w:t xml:space="preserve">Figure </w:t>
      </w:r>
      <w:r w:rsidRPr="004B054D">
        <w:rPr>
          <w:rFonts w:eastAsia="SimSun"/>
        </w:rPr>
        <w:t>6.5.3.2.1</w:t>
      </w:r>
      <w:r w:rsidRPr="004B054D">
        <w:rPr>
          <w:rFonts w:eastAsia="SimSun"/>
          <w:sz w:val="22"/>
          <w:szCs w:val="22"/>
          <w:lang w:val="en-IN"/>
        </w:rPr>
        <w:t xml:space="preserve">-1 shows that </w:t>
      </w:r>
      <w:r w:rsidRPr="004B054D">
        <w:rPr>
          <w:rFonts w:eastAsia="SimSun" w:cs="Arial"/>
          <w:lang w:val="en-US"/>
        </w:rPr>
        <w:t>the consumer may wish to obtain information about the available AI/ML inference capabilities to determine how to use them for the consumer's needs, e.g., for fulfillment of intent targets or other automation targets.</w:t>
      </w:r>
    </w:p>
    <w:p w14:paraId="51620C10" w14:textId="77777777" w:rsidR="004B054D" w:rsidRPr="004B054D" w:rsidRDefault="004B054D" w:rsidP="004B054D">
      <w:pPr>
        <w:keepNext/>
        <w:keepLines/>
        <w:spacing w:before="120"/>
        <w:ind w:left="1701" w:hanging="1701"/>
        <w:outlineLvl w:val="4"/>
        <w:rPr>
          <w:rFonts w:ascii="Arial" w:eastAsia="SimSun" w:hAnsi="Arial"/>
          <w:sz w:val="22"/>
        </w:rPr>
      </w:pPr>
      <w:bookmarkStart w:id="1" w:name="_Toc128685206"/>
      <w:bookmarkStart w:id="2" w:name="_Toc129028465"/>
      <w:bookmarkStart w:id="3" w:name="_Toc129029994"/>
      <w:bookmarkStart w:id="4" w:name="_Toc129155862"/>
      <w:r w:rsidRPr="004B054D">
        <w:rPr>
          <w:rFonts w:ascii="Arial" w:eastAsia="SimSun" w:hAnsi="Arial"/>
          <w:sz w:val="22"/>
        </w:rPr>
        <w:t>6.5.3.2.2</w:t>
      </w:r>
      <w:r w:rsidRPr="004B054D">
        <w:rPr>
          <w:rFonts w:ascii="Arial" w:eastAsia="SimSun" w:hAnsi="Arial"/>
          <w:sz w:val="22"/>
        </w:rPr>
        <w:tab/>
        <w:t>Mapping of the capabilities of ML entities</w:t>
      </w:r>
      <w:bookmarkEnd w:id="1"/>
      <w:bookmarkEnd w:id="2"/>
      <w:bookmarkEnd w:id="3"/>
      <w:bookmarkEnd w:id="4"/>
      <w:r w:rsidRPr="004B054D">
        <w:rPr>
          <w:rFonts w:ascii="Arial" w:eastAsia="SimSun" w:hAnsi="Arial"/>
          <w:sz w:val="22"/>
        </w:rPr>
        <w:t xml:space="preserve"> </w:t>
      </w:r>
    </w:p>
    <w:p w14:paraId="3975A52B" w14:textId="77777777" w:rsidR="004B054D" w:rsidRPr="004B054D" w:rsidRDefault="004B054D" w:rsidP="004B054D">
      <w:pPr>
        <w:jc w:val="both"/>
        <w:rPr>
          <w:rFonts w:eastAsia="SimSun" w:cs="Arial"/>
          <w:lang w:val="en-US"/>
        </w:rPr>
      </w:pPr>
      <w:r w:rsidRPr="004B054D">
        <w:rPr>
          <w:rFonts w:eastAsia="SimSun" w:cs="Arial"/>
          <w:lang w:val="en-US"/>
        </w:rPr>
        <w:t>Besides the discovery of the capabilities of ML entities, services are needed for mapping the ML entities and capabilities. In other words, instead of the consumer discovering specific capabilities, the consumer may want to know the ML entities that can be used to achieve a certain outcome. For this, the producer should be able to inform the consumer of the set of available ML entities that together achieve the consumer's automation needs.</w:t>
      </w:r>
    </w:p>
    <w:p w14:paraId="714E36EA" w14:textId="77777777" w:rsidR="004B054D" w:rsidRPr="004B054D" w:rsidRDefault="004B054D" w:rsidP="004B054D">
      <w:pPr>
        <w:jc w:val="both"/>
        <w:rPr>
          <w:rFonts w:eastAsia="SimSun" w:cs="Arial"/>
          <w:lang w:val="en-US"/>
        </w:rPr>
      </w:pPr>
      <w:r w:rsidRPr="004B054D">
        <w:rPr>
          <w:rFonts w:eastAsia="SimSun" w:cs="Arial"/>
          <w:lang w:val="en-US"/>
        </w:rPr>
        <w:t xml:space="preserve">In the case of intents for example, the complexity of the stated intents may significantly vary - from simple intents which may be fulfilled with a call to a single ML entity to complex intents that may require an intricate orchestration of multiple ML entities. For simple intents, it may be easy to map the execution logic to one or multiple ML entities. For complex intents, it may be required to employ multiple ML entities along with a corresponding functionality that manages their interrelated execution. The usage of the ML entities requires the awareness of their capabilities and interrelations. </w:t>
      </w:r>
    </w:p>
    <w:p w14:paraId="609D961C" w14:textId="77777777" w:rsidR="004B054D" w:rsidRDefault="004B054D" w:rsidP="004B054D">
      <w:pPr>
        <w:rPr>
          <w:ins w:id="5" w:author="Siva Swaminathan" w:date="2023-11-02T10:19:00Z"/>
          <w:rFonts w:eastAsia="SimSun" w:cs="Arial"/>
          <w:lang w:val="en-US"/>
        </w:rPr>
      </w:pPr>
      <w:r w:rsidRPr="004B054D">
        <w:rPr>
          <w:rFonts w:eastAsia="SimSun" w:cs="Arial"/>
          <w:lang w:val="en-US"/>
        </w:rPr>
        <w:t>Moreover, given the complexity of the required mapping to the multiple ML entities, services should be supported to provide the mapping of ML entities and capabilities.</w:t>
      </w:r>
    </w:p>
    <w:p w14:paraId="7EEC2881" w14:textId="0EDE2576" w:rsidR="005D48EF" w:rsidRPr="00555B68" w:rsidRDefault="005D48EF" w:rsidP="005D48EF">
      <w:pPr>
        <w:pStyle w:val="Heading5"/>
        <w:rPr>
          <w:ins w:id="6" w:author="Siva Swaminathan" w:date="2023-11-02T10:19:00Z"/>
        </w:rPr>
      </w:pPr>
      <w:ins w:id="7" w:author="Siva Swaminathan" w:date="2023-11-02T10:19:00Z">
        <w:r w:rsidRPr="00F17505">
          <w:t>6.</w:t>
        </w:r>
      </w:ins>
      <w:ins w:id="8" w:author="Siva Swaminathan" w:date="2023-11-02T10:23:00Z">
        <w:r w:rsidR="007355DB">
          <w:t>5</w:t>
        </w:r>
      </w:ins>
      <w:ins w:id="9" w:author="Siva Swaminathan" w:date="2023-11-02T10:19:00Z">
        <w:r>
          <w:t>.</w:t>
        </w:r>
      </w:ins>
      <w:ins w:id="10" w:author="Siva Swaminathan" w:date="2023-11-02T10:24:00Z">
        <w:r w:rsidR="007355DB">
          <w:t>3</w:t>
        </w:r>
      </w:ins>
      <w:ins w:id="11" w:author="Siva Swaminathan" w:date="2023-11-02T10:19:00Z">
        <w:r>
          <w:t>.2.</w:t>
        </w:r>
      </w:ins>
      <w:ins w:id="12" w:author="Siva Swaminathan" w:date="2023-11-02T10:24:00Z">
        <w:r w:rsidR="007355DB">
          <w:t>a</w:t>
        </w:r>
      </w:ins>
      <w:ins w:id="13" w:author="Siva Swaminathan" w:date="2023-11-02T10:19:00Z">
        <w:r w:rsidRPr="00555B68">
          <w:tab/>
          <w:t xml:space="preserve">ML context reporting </w:t>
        </w:r>
      </w:ins>
    </w:p>
    <w:p w14:paraId="44DAC996" w14:textId="106BF943" w:rsidR="005D48EF" w:rsidRPr="004536C6" w:rsidRDefault="005D48EF" w:rsidP="005D48EF">
      <w:pPr>
        <w:rPr>
          <w:ins w:id="14" w:author="Siva Swaminathan" w:date="2023-11-02T10:19:00Z"/>
        </w:rPr>
      </w:pPr>
      <w:ins w:id="15" w:author="Siva Swaminathan" w:date="2023-11-02T10:19:00Z">
        <w:r w:rsidRPr="00BB4282">
          <w:rPr>
            <w:rFonts w:ascii="Courier New" w:hAnsi="Courier New" w:cs="Courier New"/>
          </w:rPr>
          <w:t>MLContext</w:t>
        </w:r>
        <w:r w:rsidRPr="004536C6">
          <w:t xml:space="preserve"> </w:t>
        </w:r>
        <w:r>
          <w:t xml:space="preserve">attribute </w:t>
        </w:r>
        <w:r w:rsidRPr="004536C6">
          <w:t>represents the status and conditions related to the ML</w:t>
        </w:r>
        <w:r>
          <w:t xml:space="preserve"> e</w:t>
        </w:r>
        <w:r w:rsidRPr="004536C6">
          <w:t>ntity. This may include the network context as defined in TS 28.104</w:t>
        </w:r>
        <w:r>
          <w:t xml:space="preserve"> </w:t>
        </w:r>
        <w:r w:rsidRPr="004536C6">
          <w:t>[2] as well as other conditions that may be applicable to the ML</w:t>
        </w:r>
        <w:r>
          <w:t xml:space="preserve"> e</w:t>
        </w:r>
        <w:r w:rsidRPr="004536C6">
          <w:t>ntity but are not part of network characteristics e.g.</w:t>
        </w:r>
        <w:r>
          <w:t>,</w:t>
        </w:r>
        <w:r w:rsidRPr="004536C6">
          <w:t xml:space="preserve"> the time of day, season of the year. </w:t>
        </w:r>
        <w:r>
          <w:t xml:space="preserve">For analytics, the </w:t>
        </w:r>
        <w:r w:rsidRPr="004536C6">
          <w:t xml:space="preserve">differences in the network context, i.e., network status, under which data is collected to produce analytics, significantly affect the produced analytics. </w:t>
        </w:r>
      </w:ins>
      <w:ins w:id="16" w:author="Siva Swaminathan Rev1" w:date="2023-11-15T14:53:00Z">
        <w:r w:rsidR="00760CC7">
          <w:t>T</w:t>
        </w:r>
      </w:ins>
      <w:ins w:id="17" w:author="Siva Swaminathan" w:date="2023-11-02T10:19:00Z">
        <w:r w:rsidRPr="004536C6">
          <w:t xml:space="preserve">he ML context, e.g., the </w:t>
        </w:r>
        <w:r>
          <w:t>d</w:t>
        </w:r>
        <w:r w:rsidRPr="004536C6">
          <w:t>ata</w:t>
        </w:r>
        <w:r>
          <w:t>,</w:t>
        </w:r>
        <w:r w:rsidRPr="004536C6">
          <w:t xml:space="preserve"> network status and conditions related to ML </w:t>
        </w:r>
      </w:ins>
      <w:ins w:id="18" w:author="Siva Swaminathan Rev1" w:date="2023-11-15T14:53:00Z">
        <w:r w:rsidR="00760CC7">
          <w:t>inference</w:t>
        </w:r>
      </w:ins>
      <w:ins w:id="19" w:author="Siva Swaminathan Rev1" w:date="2023-11-15T15:02:00Z">
        <w:r w:rsidR="00760CC7">
          <w:t xml:space="preserve"> </w:t>
        </w:r>
      </w:ins>
      <w:ins w:id="20" w:author="Siva Swaminathan" w:date="2023-11-02T10:19:00Z">
        <w:r w:rsidRPr="004536C6">
          <w:t xml:space="preserve">may affect the ML entity performance, </w:t>
        </w:r>
      </w:ins>
    </w:p>
    <w:p w14:paraId="1874488D" w14:textId="2A7C6FAA" w:rsidR="005D48EF" w:rsidRDefault="005D48EF" w:rsidP="005D48EF">
      <w:pPr>
        <w:rPr>
          <w:ins w:id="21" w:author="Siva Swaminathan Rev1" w:date="2023-11-15T14:55:00Z"/>
        </w:rPr>
      </w:pPr>
      <w:ins w:id="22" w:author="Siva Swaminathan" w:date="2023-11-02T10:19:00Z">
        <w:r w:rsidRPr="004536C6">
          <w:t xml:space="preserve">ML context needs to be identified by characterizing the input data used by the ML </w:t>
        </w:r>
      </w:ins>
      <w:ins w:id="23" w:author="Siva Swaminathan Rev1" w:date="2023-11-15T14:54:00Z">
        <w:r w:rsidR="00760CC7">
          <w:t>Entity</w:t>
        </w:r>
      </w:ins>
      <w:ins w:id="24" w:author="Siva Swaminathan" w:date="2023-11-02T10:19:00Z">
        <w:r w:rsidRPr="004536C6">
          <w:t xml:space="preserve"> is targeted to work. As an example, such characterization may be done based on the statistical properties of data. </w:t>
        </w:r>
        <w:r>
          <w:t>S</w:t>
        </w:r>
        <w:r w:rsidRPr="004536C6">
          <w:t xml:space="preserve">uch </w:t>
        </w:r>
        <w:r>
          <w:t xml:space="preserve">characterization of </w:t>
        </w:r>
        <w:r w:rsidRPr="004536C6">
          <w:t>ML context serves to detect the changes and anomalies in the ML context</w:t>
        </w:r>
        <w:r>
          <w:t>, s</w:t>
        </w:r>
        <w:r w:rsidRPr="004536C6">
          <w:t xml:space="preserve">ome </w:t>
        </w:r>
        <w:r>
          <w:t xml:space="preserve">of which </w:t>
        </w:r>
        <w:r w:rsidRPr="004536C6">
          <w:t xml:space="preserve">may be considered as a problem that ML entity is facing </w:t>
        </w:r>
        <w:r>
          <w:t xml:space="preserve">and that </w:t>
        </w:r>
        <w:r w:rsidRPr="004536C6">
          <w:t xml:space="preserve">may lead to performance degradation. Therefore, the consumer of the related ML service needs to be informed about such observed ML context. </w:t>
        </w:r>
        <w:r>
          <w:t xml:space="preserve">The monitoring and reporting may be based on specific events e.g., only when there </w:t>
        </w:r>
      </w:ins>
      <w:ins w:id="25" w:author="Siva Swaminathan Rev1" w:date="2023-11-15T15:03:00Z">
        <w:r w:rsidR="00521EC9">
          <w:t>is</w:t>
        </w:r>
      </w:ins>
      <w:ins w:id="26" w:author="Siva Swaminathan" w:date="2023-11-02T10:19:00Z">
        <w:r>
          <w:t xml:space="preserve"> degradation in the related KPIs.</w:t>
        </w:r>
      </w:ins>
    </w:p>
    <w:p w14:paraId="06CA1DE4" w14:textId="0E352633" w:rsidR="005D48EF" w:rsidRDefault="00521EC9" w:rsidP="005D48EF">
      <w:pPr>
        <w:rPr>
          <w:rFonts w:eastAsia="SimSun" w:cs="Arial"/>
          <w:lang w:val="en-US"/>
        </w:rPr>
      </w:pPr>
      <w:ins w:id="27" w:author="Siva Swaminathan Rev1" w:date="2023-11-15T15:06:00Z">
        <w:r>
          <w:t xml:space="preserve">The AIML inference function have </w:t>
        </w:r>
      </w:ins>
      <w:ins w:id="28" w:author="Siva Swaminathan Rev1" w:date="2023-11-15T15:09:00Z">
        <w:r>
          <w:t>a few</w:t>
        </w:r>
      </w:ins>
      <w:ins w:id="29" w:author="Siva Swaminathan Rev1" w:date="2023-11-15T15:06:00Z">
        <w:r>
          <w:t xml:space="preserve"> scope</w:t>
        </w:r>
      </w:ins>
      <w:ins w:id="30" w:author="Siva Swaminathan Rev1" w:date="2023-11-15T15:07:00Z">
        <w:r>
          <w:t xml:space="preserve">s to monitor </w:t>
        </w:r>
      </w:ins>
      <w:ins w:id="31" w:author="Siva Swaminathan Rev1" w:date="2023-11-15T15:08:00Z">
        <w:r>
          <w:t xml:space="preserve">for efficient inference making. </w:t>
        </w:r>
      </w:ins>
      <w:ins w:id="32" w:author="Siva Swaminathan Rev1" w:date="2023-11-15T15:09:00Z">
        <w:r>
          <w:t xml:space="preserve">A network scope </w:t>
        </w:r>
      </w:ins>
      <w:ins w:id="33" w:author="Siva Swaminathan Rev1" w:date="2023-11-15T15:12:00Z">
        <w:r>
          <w:t>indicates</w:t>
        </w:r>
      </w:ins>
      <w:ins w:id="34" w:author="Siva Swaminathan Rev1" w:date="2023-11-15T15:10:00Z">
        <w:r>
          <w:t xml:space="preserve"> different subspaces of the network. </w:t>
        </w:r>
      </w:ins>
      <w:ins w:id="35" w:author="Siva Swaminathan Rev1" w:date="2023-11-15T15:15:00Z">
        <w:r w:rsidR="00747A69">
          <w:t xml:space="preserve">The measurement scope </w:t>
        </w:r>
      </w:ins>
      <w:ins w:id="36" w:author="Siva Swaminathan Rev1" w:date="2023-11-15T15:16:00Z">
        <w:r w:rsidR="00747A69">
          <w:t xml:space="preserve">indicates </w:t>
        </w:r>
      </w:ins>
      <w:ins w:id="37" w:author="Siva Swaminathan Rev1" w:date="2023-11-15T15:17:00Z">
        <w:r w:rsidR="00747A69">
          <w:t xml:space="preserve">the network scope </w:t>
        </w:r>
      </w:ins>
      <w:ins w:id="38" w:author="Siva Swaminathan Rev1" w:date="2023-11-15T15:18:00Z">
        <w:r w:rsidR="00747A69">
          <w:t xml:space="preserve">which is used to measure the data for inference. </w:t>
        </w:r>
      </w:ins>
      <w:ins w:id="39" w:author="Siva Swaminathan Rev1" w:date="2023-11-15T15:10:00Z">
        <w:r>
          <w:t xml:space="preserve">The validity scope indicates the </w:t>
        </w:r>
      </w:ins>
      <w:ins w:id="40" w:author="Siva Swaminathan Rev1" w:date="2023-11-15T15:01:00Z">
        <w:r w:rsidR="00760CC7">
          <w:t xml:space="preserve">network scope in which the ML </w:t>
        </w:r>
      </w:ins>
      <w:ins w:id="41" w:author="Siva Swaminathan Rev1" w:date="2023-11-15T15:11:00Z">
        <w:r>
          <w:t>inference</w:t>
        </w:r>
      </w:ins>
      <w:ins w:id="42" w:author="Siva Swaminathan Rev1" w:date="2023-11-15T15:01:00Z">
        <w:r w:rsidR="00760CC7">
          <w:t xml:space="preserve"> outcomes are applicable. This validity scope may be different from the measurement scope </w:t>
        </w:r>
      </w:ins>
      <w:ins w:id="43" w:author="Siva Swaminathan Rev1" w:date="2023-11-15T15:18:00Z">
        <w:r w:rsidR="00747A69">
          <w:t xml:space="preserve">or </w:t>
        </w:r>
      </w:ins>
      <w:ins w:id="44" w:author="Siva Swaminathan Rev1" w:date="2023-11-15T15:28:00Z">
        <w:r w:rsidR="000F1DA1">
          <w:t xml:space="preserve">may be </w:t>
        </w:r>
      </w:ins>
      <w:ins w:id="45" w:author="Siva Swaminathan Rev1" w:date="2023-11-15T15:18:00Z">
        <w:r w:rsidR="00747A69">
          <w:t xml:space="preserve">a subset of measurement scope </w:t>
        </w:r>
      </w:ins>
      <w:ins w:id="46" w:author="Siva Swaminathan Rev1" w:date="2023-11-15T15:01:00Z">
        <w:r w:rsidR="00760CC7">
          <w:t>which defines the context from which the required measurements or data are generated.</w:t>
        </w:r>
      </w:ins>
      <w:ins w:id="47" w:author="Siva Swaminathan Rev1" w:date="2023-11-15T15:30:00Z">
        <w:r w:rsidR="00071E49">
          <w:t xml:space="preserve"> e.</w:t>
        </w:r>
      </w:ins>
      <w:ins w:id="48" w:author="Siva Swaminathan Rev1" w:date="2023-11-15T15:01:00Z">
        <w:r w:rsidR="00760CC7">
          <w:t xml:space="preserve">g., data may be generated in a larger set of neighbour cells (the measurement scope) to derive recommendations for only 1 cell (the validity scope). </w:t>
        </w:r>
      </w:ins>
      <w:ins w:id="49" w:author="Siva Swaminathan Rev1" w:date="2023-11-15T15:28:00Z">
        <w:r w:rsidR="000F1DA1">
          <w:t xml:space="preserve">The </w:t>
        </w:r>
      </w:ins>
      <w:ins w:id="50" w:author="Siva Swaminathan Rev1" w:date="2023-11-15T15:29:00Z">
        <w:r w:rsidR="000F1DA1">
          <w:t>MnS consumer should be enabled to configure the measurement and the validity scope</w:t>
        </w:r>
      </w:ins>
      <w:ins w:id="51" w:author="Siva Swaminathan Rev1" w:date="2023-11-15T15:30:00Z">
        <w:r w:rsidR="000F1DA1">
          <w:t>.</w:t>
        </w:r>
      </w:ins>
    </w:p>
    <w:p w14:paraId="01713BE7" w14:textId="77777777" w:rsidR="004B054D" w:rsidRPr="004B054D" w:rsidRDefault="004B054D" w:rsidP="004B054D">
      <w:pPr>
        <w:rPr>
          <w:rFonts w:eastAsia="SimSun"/>
        </w:rPr>
      </w:pPr>
    </w:p>
    <w:p w14:paraId="1894879E" w14:textId="77777777" w:rsidR="004B054D" w:rsidRPr="004B054D" w:rsidRDefault="004B054D" w:rsidP="004B054D">
      <w:pPr>
        <w:keepNext/>
        <w:keepLines/>
        <w:spacing w:before="120"/>
        <w:ind w:left="1418" w:hanging="1418"/>
        <w:outlineLvl w:val="3"/>
        <w:rPr>
          <w:rFonts w:ascii="Arial" w:eastAsia="SimSun" w:hAnsi="Arial"/>
          <w:sz w:val="24"/>
        </w:rPr>
      </w:pPr>
      <w:r w:rsidRPr="004B054D">
        <w:rPr>
          <w:rFonts w:ascii="Arial" w:eastAsia="SimSun" w:hAnsi="Arial"/>
          <w:sz w:val="24"/>
        </w:rPr>
        <w:t>6.5.3.3</w:t>
      </w:r>
      <w:r w:rsidRPr="004B054D">
        <w:rPr>
          <w:rFonts w:ascii="Arial" w:eastAsia="SimSun" w:hAnsi="Arial"/>
          <w:sz w:val="24"/>
        </w:rPr>
        <w:tab/>
        <w:t>Requirements for AI/ML inference capabilities management</w:t>
      </w:r>
    </w:p>
    <w:p w14:paraId="15236AE7" w14:textId="77777777" w:rsidR="004B054D" w:rsidRPr="004B054D" w:rsidRDefault="004B054D" w:rsidP="004B054D">
      <w:pPr>
        <w:keepNext/>
        <w:keepLines/>
        <w:spacing w:before="60"/>
        <w:jc w:val="center"/>
        <w:rPr>
          <w:rFonts w:ascii="Arial" w:eastAsia="SimSun" w:hAnsi="Arial"/>
          <w:b/>
        </w:rPr>
      </w:pPr>
      <w:r w:rsidRPr="004B054D">
        <w:rPr>
          <w:rFonts w:ascii="Arial" w:eastAsia="SimSun" w:hAnsi="Arial"/>
          <w:b/>
        </w:rPr>
        <w:t>Table 6.5.3.3-1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4B054D" w:rsidRPr="004B054D" w14:paraId="387B90C7" w14:textId="77777777" w:rsidTr="005D48EF">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AC8E3BB" w14:textId="77777777" w:rsidR="004B054D" w:rsidRPr="004B054D" w:rsidRDefault="004B054D" w:rsidP="004B054D">
            <w:pPr>
              <w:keepLines/>
              <w:spacing w:after="0"/>
              <w:jc w:val="center"/>
              <w:rPr>
                <w:rFonts w:ascii="Arial" w:eastAsia="SimSun" w:hAnsi="Arial"/>
                <w:b/>
                <w:sz w:val="18"/>
              </w:rPr>
            </w:pPr>
            <w:r w:rsidRPr="004B054D">
              <w:rPr>
                <w:rFonts w:ascii="Arial" w:eastAsia="SimSun" w:hAnsi="Arial"/>
                <w:b/>
                <w:sz w:val="18"/>
              </w:rPr>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57D53F2B" w14:textId="77777777" w:rsidR="004B054D" w:rsidRPr="004B054D" w:rsidRDefault="004B054D" w:rsidP="004B054D">
            <w:pPr>
              <w:keepLines/>
              <w:spacing w:after="0"/>
              <w:jc w:val="center"/>
              <w:rPr>
                <w:rFonts w:ascii="Arial" w:eastAsia="SimSun" w:hAnsi="Arial"/>
                <w:b/>
                <w:sz w:val="18"/>
              </w:rPr>
            </w:pPr>
            <w:r w:rsidRPr="004B054D">
              <w:rPr>
                <w:rFonts w:ascii="Arial" w:eastAsia="SimSun"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AE54457" w14:textId="77777777" w:rsidR="004B054D" w:rsidRPr="004B054D" w:rsidRDefault="004B054D" w:rsidP="004B054D">
            <w:pPr>
              <w:keepLines/>
              <w:spacing w:after="0"/>
              <w:jc w:val="center"/>
              <w:rPr>
                <w:rFonts w:ascii="Arial" w:eastAsia="SimSun" w:hAnsi="Arial"/>
                <w:b/>
                <w:sz w:val="18"/>
              </w:rPr>
            </w:pPr>
            <w:r w:rsidRPr="004B054D">
              <w:rPr>
                <w:rFonts w:ascii="Arial" w:eastAsia="SimSun" w:hAnsi="Arial"/>
                <w:b/>
                <w:sz w:val="18"/>
              </w:rPr>
              <w:t>Related use case(s)</w:t>
            </w:r>
          </w:p>
        </w:tc>
      </w:tr>
      <w:tr w:rsidR="004B054D" w:rsidRPr="004B054D" w14:paraId="007EF0EF" w14:textId="77777777" w:rsidTr="005D48EF">
        <w:trPr>
          <w:jc w:val="center"/>
        </w:trPr>
        <w:tc>
          <w:tcPr>
            <w:tcW w:w="1838" w:type="dxa"/>
            <w:tcBorders>
              <w:top w:val="single" w:sz="4" w:space="0" w:color="auto"/>
              <w:left w:val="single" w:sz="4" w:space="0" w:color="auto"/>
              <w:bottom w:val="single" w:sz="4" w:space="0" w:color="auto"/>
              <w:right w:val="single" w:sz="4" w:space="0" w:color="auto"/>
            </w:tcBorders>
          </w:tcPr>
          <w:p w14:paraId="776DED98" w14:textId="77777777" w:rsidR="004B054D" w:rsidRPr="004B054D" w:rsidRDefault="004B054D" w:rsidP="004B054D">
            <w:pPr>
              <w:keepLines/>
              <w:spacing w:after="0"/>
              <w:rPr>
                <w:rFonts w:ascii="Arial" w:eastAsia="SimSun" w:hAnsi="Arial"/>
                <w:b/>
                <w:bCs/>
                <w:sz w:val="18"/>
              </w:rPr>
            </w:pPr>
            <w:r w:rsidRPr="004B054D">
              <w:rPr>
                <w:rFonts w:ascii="Arial" w:eastAsia="SimSun" w:hAnsi="Arial"/>
                <w:b/>
                <w:sz w:val="18"/>
                <w:lang w:eastAsia="zh-CN"/>
              </w:rPr>
              <w:t>REQ-ML_CAP-</w:t>
            </w:r>
            <w:r w:rsidRPr="004B054D">
              <w:rPr>
                <w:rFonts w:ascii="Arial" w:eastAsia="SimSun" w:hAnsi="Arial"/>
                <w:b/>
                <w:bCs/>
                <w:sz w:val="18"/>
              </w:rPr>
              <w:t>01</w:t>
            </w:r>
          </w:p>
        </w:tc>
        <w:tc>
          <w:tcPr>
            <w:tcW w:w="5850" w:type="dxa"/>
            <w:tcBorders>
              <w:top w:val="single" w:sz="4" w:space="0" w:color="auto"/>
              <w:left w:val="single" w:sz="4" w:space="0" w:color="auto"/>
              <w:bottom w:val="single" w:sz="4" w:space="0" w:color="auto"/>
              <w:right w:val="single" w:sz="4" w:space="0" w:color="auto"/>
            </w:tcBorders>
          </w:tcPr>
          <w:p w14:paraId="4F40CF1D" w14:textId="77777777" w:rsidR="004B054D" w:rsidRPr="004B054D" w:rsidRDefault="004B054D" w:rsidP="004B054D">
            <w:pPr>
              <w:keepLines/>
              <w:spacing w:after="0"/>
              <w:rPr>
                <w:rFonts w:ascii="Arial" w:eastAsia="SimSun" w:hAnsi="Arial"/>
                <w:sz w:val="18"/>
                <w:lang w:eastAsia="zh-CN"/>
              </w:rPr>
            </w:pPr>
            <w:r w:rsidRPr="004B054D">
              <w:rPr>
                <w:rFonts w:ascii="Arial" w:eastAsia="SimSun" w:hAnsi="Arial" w:cs="Arial"/>
                <w:sz w:val="18"/>
                <w:lang w:val="en-US"/>
              </w:rPr>
              <w:t>The AI/ML inference MnS Producer shall have a capability allowing an authorized MnS consumer to request the capabilities of existing ML entities available within the AI/ML inference producer.</w:t>
            </w:r>
          </w:p>
        </w:tc>
        <w:tc>
          <w:tcPr>
            <w:tcW w:w="2008" w:type="dxa"/>
            <w:tcBorders>
              <w:top w:val="single" w:sz="4" w:space="0" w:color="auto"/>
              <w:left w:val="single" w:sz="4" w:space="0" w:color="auto"/>
              <w:bottom w:val="single" w:sz="4" w:space="0" w:color="auto"/>
              <w:right w:val="single" w:sz="4" w:space="0" w:color="auto"/>
            </w:tcBorders>
          </w:tcPr>
          <w:p w14:paraId="04565EC9" w14:textId="77777777" w:rsidR="004B054D" w:rsidRPr="004B054D" w:rsidRDefault="004B054D" w:rsidP="004B054D">
            <w:pPr>
              <w:keepLines/>
              <w:spacing w:after="0"/>
              <w:rPr>
                <w:rFonts w:ascii="Arial" w:eastAsia="SimSun" w:hAnsi="Arial"/>
                <w:sz w:val="18"/>
                <w:lang w:eastAsia="zh-CN"/>
              </w:rPr>
            </w:pPr>
            <w:r w:rsidRPr="004B054D">
              <w:rPr>
                <w:rFonts w:ascii="Arial" w:eastAsia="SimSun" w:hAnsi="Arial"/>
                <w:sz w:val="18"/>
              </w:rPr>
              <w:t>Identifying capabilities of ML entities</w:t>
            </w:r>
            <w:r w:rsidRPr="004B054D">
              <w:rPr>
                <w:rFonts w:ascii="Arial" w:eastAsia="SimSun" w:hAnsi="Arial"/>
                <w:sz w:val="18"/>
                <w:lang w:eastAsia="zh-CN"/>
              </w:rPr>
              <w:t xml:space="preserve"> (clause </w:t>
            </w:r>
            <w:r w:rsidRPr="004B054D">
              <w:rPr>
                <w:rFonts w:ascii="Arial" w:eastAsia="SimSun" w:hAnsi="Arial"/>
                <w:sz w:val="18"/>
              </w:rPr>
              <w:t>6.5.3.2.1</w:t>
            </w:r>
            <w:r w:rsidRPr="004B054D">
              <w:rPr>
                <w:rFonts w:ascii="Arial" w:eastAsia="SimSun" w:hAnsi="Arial"/>
                <w:sz w:val="18"/>
                <w:lang w:eastAsia="zh-CN"/>
              </w:rPr>
              <w:t>)</w:t>
            </w:r>
          </w:p>
        </w:tc>
      </w:tr>
      <w:tr w:rsidR="004B054D" w:rsidRPr="004B054D" w14:paraId="399C8B4D" w14:textId="77777777" w:rsidTr="005D48EF">
        <w:trPr>
          <w:jc w:val="center"/>
        </w:trPr>
        <w:tc>
          <w:tcPr>
            <w:tcW w:w="1838" w:type="dxa"/>
            <w:tcBorders>
              <w:top w:val="single" w:sz="4" w:space="0" w:color="auto"/>
              <w:left w:val="single" w:sz="4" w:space="0" w:color="auto"/>
              <w:bottom w:val="single" w:sz="4" w:space="0" w:color="auto"/>
              <w:right w:val="single" w:sz="4" w:space="0" w:color="auto"/>
            </w:tcBorders>
          </w:tcPr>
          <w:p w14:paraId="20ED9EDF" w14:textId="77777777" w:rsidR="004B054D" w:rsidRPr="004B054D" w:rsidRDefault="004B054D" w:rsidP="004B054D">
            <w:pPr>
              <w:keepLines/>
              <w:spacing w:after="0"/>
              <w:rPr>
                <w:rFonts w:ascii="Arial" w:eastAsia="SimSun" w:hAnsi="Arial"/>
                <w:b/>
                <w:sz w:val="18"/>
                <w:lang w:eastAsia="zh-CN"/>
              </w:rPr>
            </w:pPr>
            <w:r w:rsidRPr="004B054D">
              <w:rPr>
                <w:rFonts w:ascii="Arial" w:eastAsia="SimSun" w:hAnsi="Arial"/>
                <w:b/>
                <w:bCs/>
                <w:sz w:val="18"/>
              </w:rPr>
              <w:t>REQ- ML_</w:t>
            </w:r>
            <w:r w:rsidRPr="004B054D">
              <w:rPr>
                <w:rFonts w:ascii="Arial" w:eastAsia="SimSun" w:hAnsi="Arial"/>
                <w:b/>
                <w:sz w:val="18"/>
                <w:lang w:eastAsia="zh-CN"/>
              </w:rPr>
              <w:t>CAP-</w:t>
            </w:r>
            <w:r w:rsidRPr="004B054D">
              <w:rPr>
                <w:rFonts w:ascii="Arial" w:eastAsia="SimSun" w:hAnsi="Arial"/>
                <w:b/>
                <w:bCs/>
                <w:sz w:val="18"/>
              </w:rPr>
              <w:t>02</w:t>
            </w:r>
          </w:p>
        </w:tc>
        <w:tc>
          <w:tcPr>
            <w:tcW w:w="5850" w:type="dxa"/>
            <w:tcBorders>
              <w:top w:val="single" w:sz="4" w:space="0" w:color="auto"/>
              <w:left w:val="single" w:sz="4" w:space="0" w:color="auto"/>
              <w:bottom w:val="single" w:sz="4" w:space="0" w:color="auto"/>
              <w:right w:val="single" w:sz="4" w:space="0" w:color="auto"/>
            </w:tcBorders>
          </w:tcPr>
          <w:p w14:paraId="56F4A4A2" w14:textId="77777777" w:rsidR="004B054D" w:rsidRPr="004B054D" w:rsidRDefault="004B054D" w:rsidP="004B054D">
            <w:pPr>
              <w:keepLines/>
              <w:spacing w:after="0"/>
              <w:rPr>
                <w:rFonts w:ascii="Arial" w:eastAsia="SimSun" w:hAnsi="Arial"/>
                <w:b/>
                <w:sz w:val="18"/>
              </w:rPr>
            </w:pPr>
            <w:r w:rsidRPr="004B054D">
              <w:rPr>
                <w:rFonts w:ascii="Arial" w:eastAsia="SimSun" w:hAnsi="Arial" w:cs="Arial"/>
                <w:sz w:val="18"/>
                <w:lang w:val="en-US"/>
              </w:rPr>
              <w:t>The AI/ML inference MnS Producer shall have a capability to report to an authorized MnS consumer the capabilities of an ML entity as a decision described as a triplet &lt;object(s), parameters, metrics&gt; with the entries respectively indicating: the object or object types for which the ML entity can undertake optimization or control; the configuration parameters on the stated object or object types, which the ML entity optimizes or controls to achieve the desired outcomes; and the network metrics which the ML entity optimizes through its actions.</w:t>
            </w:r>
          </w:p>
        </w:tc>
        <w:tc>
          <w:tcPr>
            <w:tcW w:w="2008" w:type="dxa"/>
            <w:tcBorders>
              <w:top w:val="single" w:sz="4" w:space="0" w:color="auto"/>
              <w:left w:val="single" w:sz="4" w:space="0" w:color="auto"/>
              <w:bottom w:val="single" w:sz="4" w:space="0" w:color="auto"/>
              <w:right w:val="single" w:sz="4" w:space="0" w:color="auto"/>
            </w:tcBorders>
          </w:tcPr>
          <w:p w14:paraId="025CB51B" w14:textId="77777777" w:rsidR="004B054D" w:rsidRPr="004B054D" w:rsidRDefault="004B054D" w:rsidP="004B054D">
            <w:pPr>
              <w:keepLines/>
              <w:spacing w:after="0"/>
              <w:rPr>
                <w:rFonts w:ascii="Arial" w:eastAsia="SimSun" w:hAnsi="Arial"/>
                <w:sz w:val="18"/>
              </w:rPr>
            </w:pPr>
            <w:r w:rsidRPr="004B054D">
              <w:rPr>
                <w:rFonts w:ascii="Arial" w:eastAsia="SimSun" w:hAnsi="Arial"/>
                <w:sz w:val="18"/>
              </w:rPr>
              <w:t>Identifying capabilities of ML entities</w:t>
            </w:r>
            <w:r w:rsidRPr="004B054D">
              <w:rPr>
                <w:rFonts w:ascii="Arial" w:eastAsia="SimSun" w:hAnsi="Arial"/>
                <w:sz w:val="18"/>
                <w:lang w:eastAsia="zh-CN"/>
              </w:rPr>
              <w:t xml:space="preserve"> (clause </w:t>
            </w:r>
            <w:r w:rsidRPr="004B054D">
              <w:rPr>
                <w:rFonts w:ascii="Arial" w:eastAsia="SimSun" w:hAnsi="Arial"/>
                <w:sz w:val="18"/>
              </w:rPr>
              <w:t>6.5.3.2.1</w:t>
            </w:r>
            <w:r w:rsidRPr="004B054D">
              <w:rPr>
                <w:rFonts w:ascii="Arial" w:eastAsia="SimSun" w:hAnsi="Arial"/>
                <w:sz w:val="18"/>
                <w:lang w:eastAsia="zh-CN"/>
              </w:rPr>
              <w:t>)</w:t>
            </w:r>
          </w:p>
        </w:tc>
      </w:tr>
      <w:tr w:rsidR="004B054D" w:rsidRPr="004B054D" w14:paraId="332310F9" w14:textId="77777777" w:rsidTr="005D48EF">
        <w:trPr>
          <w:jc w:val="center"/>
        </w:trPr>
        <w:tc>
          <w:tcPr>
            <w:tcW w:w="1838" w:type="dxa"/>
            <w:tcBorders>
              <w:top w:val="single" w:sz="4" w:space="0" w:color="auto"/>
              <w:left w:val="single" w:sz="4" w:space="0" w:color="auto"/>
              <w:bottom w:val="single" w:sz="4" w:space="0" w:color="auto"/>
              <w:right w:val="single" w:sz="4" w:space="0" w:color="auto"/>
            </w:tcBorders>
          </w:tcPr>
          <w:p w14:paraId="4598CF2F" w14:textId="77777777" w:rsidR="004B054D" w:rsidRPr="004B054D" w:rsidRDefault="004B054D" w:rsidP="004B054D">
            <w:pPr>
              <w:keepLines/>
              <w:spacing w:after="0"/>
              <w:rPr>
                <w:rFonts w:ascii="Arial" w:eastAsia="SimSun" w:hAnsi="Arial"/>
                <w:b/>
                <w:sz w:val="18"/>
                <w:lang w:eastAsia="zh-CN"/>
              </w:rPr>
            </w:pPr>
            <w:r w:rsidRPr="004B054D">
              <w:rPr>
                <w:rFonts w:ascii="Arial" w:eastAsia="SimSun" w:hAnsi="Arial"/>
                <w:b/>
                <w:bCs/>
                <w:sz w:val="18"/>
                <w:lang w:eastAsia="zh-CN"/>
              </w:rPr>
              <w:t>REQ-ML_</w:t>
            </w:r>
            <w:r w:rsidRPr="004B054D">
              <w:rPr>
                <w:rFonts w:ascii="Arial" w:eastAsia="SimSun" w:hAnsi="Arial"/>
                <w:b/>
                <w:sz w:val="18"/>
                <w:lang w:eastAsia="zh-CN"/>
              </w:rPr>
              <w:t>CAP-</w:t>
            </w:r>
            <w:r w:rsidRPr="004B054D">
              <w:rPr>
                <w:rFonts w:ascii="Arial" w:eastAsia="SimSun" w:hAnsi="Arial"/>
                <w:b/>
                <w:bCs/>
                <w:sz w:val="18"/>
                <w:lang w:eastAsia="zh-CN"/>
              </w:rPr>
              <w:t>03</w:t>
            </w:r>
          </w:p>
        </w:tc>
        <w:tc>
          <w:tcPr>
            <w:tcW w:w="5850" w:type="dxa"/>
            <w:tcBorders>
              <w:top w:val="single" w:sz="4" w:space="0" w:color="auto"/>
              <w:left w:val="single" w:sz="4" w:space="0" w:color="auto"/>
              <w:bottom w:val="single" w:sz="4" w:space="0" w:color="auto"/>
              <w:right w:val="single" w:sz="4" w:space="0" w:color="auto"/>
            </w:tcBorders>
          </w:tcPr>
          <w:p w14:paraId="12511020" w14:textId="77777777" w:rsidR="004B054D" w:rsidRPr="004B054D" w:rsidRDefault="004B054D" w:rsidP="004B054D">
            <w:pPr>
              <w:keepLines/>
              <w:spacing w:after="0"/>
              <w:rPr>
                <w:rFonts w:ascii="Arial" w:eastAsia="SimSun" w:hAnsi="Arial"/>
                <w:sz w:val="18"/>
                <w:lang w:eastAsia="zh-CN"/>
              </w:rPr>
            </w:pPr>
            <w:r w:rsidRPr="004B054D">
              <w:rPr>
                <w:rFonts w:ascii="Arial" w:eastAsia="SimSun" w:hAnsi="Arial" w:cs="Arial"/>
                <w:sz w:val="18"/>
                <w:lang w:val="en-US"/>
              </w:rPr>
              <w:t>The AI/ML inference MnS Producer shall have a capability to report to an authorized MnS consumer the capabilities of an ML entity as an analysis described as a tuple &lt;object(s), characteristics&gt; with the entries respectively indicating: the object or object types for which the ML entity can undertake analysis; and the network characteristics (related to the stated object or object types) for which the ML entity produces analysis</w:t>
            </w:r>
          </w:p>
        </w:tc>
        <w:tc>
          <w:tcPr>
            <w:tcW w:w="2008" w:type="dxa"/>
            <w:tcBorders>
              <w:top w:val="single" w:sz="4" w:space="0" w:color="auto"/>
              <w:left w:val="single" w:sz="4" w:space="0" w:color="auto"/>
              <w:bottom w:val="single" w:sz="4" w:space="0" w:color="auto"/>
              <w:right w:val="single" w:sz="4" w:space="0" w:color="auto"/>
            </w:tcBorders>
          </w:tcPr>
          <w:p w14:paraId="4AE44B21" w14:textId="77777777" w:rsidR="004B054D" w:rsidRPr="004B054D" w:rsidRDefault="004B054D" w:rsidP="004B054D">
            <w:pPr>
              <w:keepLines/>
              <w:spacing w:after="0"/>
              <w:rPr>
                <w:rFonts w:ascii="Arial" w:eastAsia="SimSun" w:hAnsi="Arial"/>
                <w:sz w:val="18"/>
              </w:rPr>
            </w:pPr>
            <w:r w:rsidRPr="004B054D">
              <w:rPr>
                <w:rFonts w:ascii="Arial" w:eastAsia="SimSun" w:hAnsi="Arial"/>
                <w:sz w:val="18"/>
              </w:rPr>
              <w:t>Identifying capabilities of ML entities</w:t>
            </w:r>
            <w:r w:rsidRPr="004B054D">
              <w:rPr>
                <w:rFonts w:ascii="Arial" w:eastAsia="SimSun" w:hAnsi="Arial"/>
                <w:sz w:val="18"/>
                <w:lang w:eastAsia="zh-CN"/>
              </w:rPr>
              <w:t xml:space="preserve"> (clause </w:t>
            </w:r>
            <w:r w:rsidRPr="004B054D">
              <w:rPr>
                <w:rFonts w:ascii="Arial" w:eastAsia="SimSun" w:hAnsi="Arial"/>
                <w:sz w:val="18"/>
              </w:rPr>
              <w:t>6.5.3.2.1</w:t>
            </w:r>
            <w:r w:rsidRPr="004B054D">
              <w:rPr>
                <w:rFonts w:ascii="Arial" w:eastAsia="SimSun" w:hAnsi="Arial"/>
                <w:sz w:val="18"/>
                <w:lang w:eastAsia="zh-CN"/>
              </w:rPr>
              <w:t>)</w:t>
            </w:r>
          </w:p>
        </w:tc>
      </w:tr>
      <w:tr w:rsidR="004B054D" w:rsidRPr="004B054D" w14:paraId="3D506E09" w14:textId="77777777" w:rsidTr="005D48EF">
        <w:trPr>
          <w:jc w:val="center"/>
        </w:trPr>
        <w:tc>
          <w:tcPr>
            <w:tcW w:w="1838" w:type="dxa"/>
            <w:tcBorders>
              <w:top w:val="single" w:sz="4" w:space="0" w:color="auto"/>
              <w:left w:val="single" w:sz="4" w:space="0" w:color="auto"/>
              <w:bottom w:val="single" w:sz="4" w:space="0" w:color="auto"/>
              <w:right w:val="single" w:sz="4" w:space="0" w:color="auto"/>
            </w:tcBorders>
          </w:tcPr>
          <w:p w14:paraId="634EEE15" w14:textId="77777777" w:rsidR="004B054D" w:rsidRPr="004B054D" w:rsidRDefault="004B054D" w:rsidP="004B054D">
            <w:pPr>
              <w:keepLines/>
              <w:spacing w:after="0"/>
              <w:rPr>
                <w:rFonts w:ascii="Arial" w:eastAsia="SimSun" w:hAnsi="Arial"/>
                <w:b/>
                <w:sz w:val="18"/>
                <w:lang w:eastAsia="zh-CN"/>
              </w:rPr>
            </w:pPr>
            <w:r w:rsidRPr="004B054D">
              <w:rPr>
                <w:rFonts w:ascii="Arial" w:eastAsia="SimSun" w:hAnsi="Arial"/>
                <w:b/>
                <w:bCs/>
                <w:sz w:val="18"/>
                <w:lang w:eastAsia="zh-CN"/>
              </w:rPr>
              <w:t>REQ-ML_</w:t>
            </w:r>
            <w:r w:rsidRPr="004B054D">
              <w:rPr>
                <w:rFonts w:ascii="Arial" w:eastAsia="SimSun" w:hAnsi="Arial"/>
                <w:b/>
                <w:sz w:val="18"/>
                <w:lang w:eastAsia="zh-CN"/>
              </w:rPr>
              <w:t>CAP-</w:t>
            </w:r>
            <w:r w:rsidRPr="004B054D">
              <w:rPr>
                <w:rFonts w:ascii="Arial" w:eastAsia="SimSun" w:hAnsi="Arial"/>
                <w:b/>
                <w:bCs/>
                <w:sz w:val="18"/>
              </w:rPr>
              <w:t>0</w:t>
            </w:r>
            <w:r w:rsidRPr="004B054D">
              <w:rPr>
                <w:rFonts w:ascii="Arial" w:eastAsia="SimSun" w:hAnsi="Arial"/>
                <w:b/>
                <w:bCs/>
                <w:sz w:val="18"/>
                <w:lang w:eastAsia="zh-CN"/>
              </w:rPr>
              <w:t>4</w:t>
            </w:r>
          </w:p>
        </w:tc>
        <w:tc>
          <w:tcPr>
            <w:tcW w:w="5850" w:type="dxa"/>
            <w:tcBorders>
              <w:top w:val="single" w:sz="4" w:space="0" w:color="auto"/>
              <w:left w:val="single" w:sz="4" w:space="0" w:color="auto"/>
              <w:bottom w:val="single" w:sz="4" w:space="0" w:color="auto"/>
              <w:right w:val="single" w:sz="4" w:space="0" w:color="auto"/>
            </w:tcBorders>
          </w:tcPr>
          <w:p w14:paraId="66107C5C" w14:textId="77777777" w:rsidR="004B054D" w:rsidRPr="004B054D" w:rsidRDefault="004B054D" w:rsidP="004B054D">
            <w:pPr>
              <w:keepLines/>
              <w:spacing w:after="0"/>
              <w:rPr>
                <w:rFonts w:ascii="Arial" w:eastAsia="SimSun" w:hAnsi="Arial"/>
                <w:sz w:val="18"/>
                <w:lang w:eastAsia="zh-CN"/>
              </w:rPr>
            </w:pPr>
            <w:r w:rsidRPr="004B054D">
              <w:rPr>
                <w:rFonts w:ascii="Arial" w:eastAsia="SimSun" w:hAnsi="Arial" w:cs="Arial"/>
                <w:sz w:val="18"/>
                <w:lang w:val="en-US"/>
              </w:rPr>
              <w:t>The AI/ML inference MnS Producer shall have a capability allowing an authorized MnS consumer to request a mapping of the consumer's inference targets to the capabilities of one or more ML entities.</w:t>
            </w:r>
          </w:p>
        </w:tc>
        <w:tc>
          <w:tcPr>
            <w:tcW w:w="2008" w:type="dxa"/>
            <w:tcBorders>
              <w:top w:val="single" w:sz="4" w:space="0" w:color="auto"/>
              <w:left w:val="single" w:sz="4" w:space="0" w:color="auto"/>
              <w:bottom w:val="single" w:sz="4" w:space="0" w:color="auto"/>
              <w:right w:val="single" w:sz="4" w:space="0" w:color="auto"/>
            </w:tcBorders>
          </w:tcPr>
          <w:p w14:paraId="217FC25F" w14:textId="77777777" w:rsidR="004B054D" w:rsidRPr="004B054D" w:rsidRDefault="004B054D" w:rsidP="004B054D">
            <w:pPr>
              <w:keepLines/>
              <w:spacing w:after="0"/>
              <w:rPr>
                <w:rFonts w:ascii="Arial" w:eastAsia="SimSun" w:hAnsi="Arial"/>
                <w:sz w:val="18"/>
              </w:rPr>
            </w:pPr>
            <w:r w:rsidRPr="004B054D">
              <w:rPr>
                <w:rFonts w:ascii="Arial" w:eastAsia="SimSun" w:hAnsi="Arial"/>
                <w:sz w:val="18"/>
              </w:rPr>
              <w:t>Mapping of the capabilities of ML entities</w:t>
            </w:r>
            <w:r w:rsidRPr="004B054D">
              <w:rPr>
                <w:rFonts w:ascii="Arial" w:eastAsia="SimSun" w:hAnsi="Arial"/>
                <w:sz w:val="18"/>
                <w:lang w:eastAsia="zh-CN"/>
              </w:rPr>
              <w:t xml:space="preserve"> (clause </w:t>
            </w:r>
            <w:r w:rsidRPr="004B054D">
              <w:rPr>
                <w:rFonts w:ascii="Arial" w:eastAsia="SimSun" w:hAnsi="Arial"/>
                <w:sz w:val="18"/>
              </w:rPr>
              <w:t>6.5.3.2.2</w:t>
            </w:r>
            <w:r w:rsidRPr="004B054D">
              <w:rPr>
                <w:rFonts w:ascii="Arial" w:eastAsia="SimSun" w:hAnsi="Arial"/>
                <w:sz w:val="18"/>
                <w:lang w:eastAsia="zh-CN"/>
              </w:rPr>
              <w:t>)</w:t>
            </w:r>
          </w:p>
        </w:tc>
      </w:tr>
      <w:tr w:rsidR="005D48EF" w:rsidRPr="004B054D" w14:paraId="1068C859" w14:textId="77777777" w:rsidTr="005D48EF">
        <w:trPr>
          <w:jc w:val="center"/>
          <w:ins w:id="52" w:author="Siva Swaminathan" w:date="2023-11-02T10:21:00Z"/>
        </w:trPr>
        <w:tc>
          <w:tcPr>
            <w:tcW w:w="1838" w:type="dxa"/>
            <w:tcBorders>
              <w:top w:val="single" w:sz="4" w:space="0" w:color="auto"/>
              <w:left w:val="single" w:sz="4" w:space="0" w:color="auto"/>
              <w:bottom w:val="single" w:sz="4" w:space="0" w:color="auto"/>
              <w:right w:val="single" w:sz="4" w:space="0" w:color="auto"/>
            </w:tcBorders>
          </w:tcPr>
          <w:p w14:paraId="35BF154E" w14:textId="71A1F556" w:rsidR="005D48EF" w:rsidRPr="004B054D" w:rsidRDefault="005D48EF" w:rsidP="005D48EF">
            <w:pPr>
              <w:keepLines/>
              <w:spacing w:after="0"/>
              <w:rPr>
                <w:ins w:id="53" w:author="Siva Swaminathan" w:date="2023-11-02T10:21:00Z"/>
                <w:rFonts w:ascii="Arial" w:eastAsia="SimSun" w:hAnsi="Arial"/>
                <w:b/>
                <w:bCs/>
                <w:sz w:val="18"/>
                <w:lang w:eastAsia="zh-CN"/>
              </w:rPr>
            </w:pPr>
            <w:ins w:id="54" w:author="Siva Swaminathan" w:date="2023-11-02T10:21:00Z">
              <w:r w:rsidRPr="005D48EF">
                <w:rPr>
                  <w:rFonts w:ascii="Arial" w:eastAsia="SimSun" w:hAnsi="Arial"/>
                  <w:b/>
                  <w:bCs/>
                  <w:sz w:val="18"/>
                  <w:lang w:eastAsia="zh-CN"/>
                </w:rPr>
                <w:t>REQ-ML_CTX-0</w:t>
              </w:r>
            </w:ins>
            <w:ins w:id="55" w:author="Siva Swaminathan Rev1" w:date="2023-11-15T15:00:00Z">
              <w:r w:rsidR="00760CC7">
                <w:rPr>
                  <w:rFonts w:ascii="Arial" w:eastAsia="SimSun" w:hAnsi="Arial"/>
                  <w:b/>
                  <w:bCs/>
                  <w:sz w:val="18"/>
                  <w:lang w:eastAsia="zh-CN"/>
                </w:rPr>
                <w:t>1</w:t>
              </w:r>
            </w:ins>
          </w:p>
        </w:tc>
        <w:tc>
          <w:tcPr>
            <w:tcW w:w="5850" w:type="dxa"/>
            <w:tcBorders>
              <w:top w:val="single" w:sz="4" w:space="0" w:color="auto"/>
              <w:left w:val="single" w:sz="4" w:space="0" w:color="auto"/>
              <w:bottom w:val="single" w:sz="4" w:space="0" w:color="auto"/>
              <w:right w:val="single" w:sz="4" w:space="0" w:color="auto"/>
            </w:tcBorders>
          </w:tcPr>
          <w:p w14:paraId="7EA117FD" w14:textId="7DFD8109" w:rsidR="005D48EF" w:rsidRPr="004B054D" w:rsidRDefault="005D48EF" w:rsidP="005D48EF">
            <w:pPr>
              <w:keepLines/>
              <w:spacing w:after="0"/>
              <w:rPr>
                <w:ins w:id="56" w:author="Siva Swaminathan" w:date="2023-11-02T10:21:00Z"/>
                <w:rFonts w:ascii="Arial" w:eastAsia="SimSun" w:hAnsi="Arial" w:cs="Arial"/>
                <w:sz w:val="18"/>
                <w:lang w:val="en-US"/>
              </w:rPr>
            </w:pPr>
            <w:ins w:id="57" w:author="Siva Swaminathan" w:date="2023-11-02T10:21:00Z">
              <w:r w:rsidRPr="005D48EF">
                <w:rPr>
                  <w:rFonts w:ascii="Arial" w:eastAsia="SimSun" w:hAnsi="Arial" w:cs="Arial"/>
                  <w:sz w:val="18"/>
                  <w:lang w:val="en-US"/>
                </w:rPr>
                <w:t xml:space="preserve">The </w:t>
              </w:r>
            </w:ins>
            <w:ins w:id="58" w:author="Siva Swaminathan Rev1" w:date="2023-11-15T15:31:00Z">
              <w:r w:rsidR="002551CB">
                <w:rPr>
                  <w:rFonts w:ascii="Arial" w:eastAsia="SimSun" w:hAnsi="Arial" w:cs="Arial"/>
                  <w:sz w:val="18"/>
                  <w:lang w:val="en-US"/>
                </w:rPr>
                <w:t>AIML inference</w:t>
              </w:r>
            </w:ins>
            <w:ins w:id="59" w:author="Siva Swaminathan" w:date="2023-11-02T10:21:00Z">
              <w:r w:rsidRPr="005D48EF">
                <w:rPr>
                  <w:rFonts w:ascii="Arial" w:eastAsia="SimSun" w:hAnsi="Arial" w:cs="Arial"/>
                  <w:sz w:val="18"/>
                  <w:lang w:val="en-US"/>
                </w:rPr>
                <w:t xml:space="preserve"> MnS producer should have a capability for an authorized MnS consumer to </w:t>
              </w:r>
            </w:ins>
            <w:ins w:id="60" w:author="Siva Swaminathan Rev1" w:date="2023-11-15T15:31:00Z">
              <w:r w:rsidR="002551CB">
                <w:rPr>
                  <w:rFonts w:ascii="Arial" w:eastAsia="SimSun" w:hAnsi="Arial" w:cs="Arial"/>
                  <w:sz w:val="18"/>
                  <w:lang w:val="en-US"/>
                </w:rPr>
                <w:t xml:space="preserve">configure </w:t>
              </w:r>
            </w:ins>
            <w:ins w:id="61" w:author="Siva Swaminathan" w:date="2023-11-02T10:21:00Z">
              <w:r w:rsidRPr="005D48EF">
                <w:rPr>
                  <w:rFonts w:ascii="Arial" w:eastAsia="SimSun" w:hAnsi="Arial" w:cs="Arial"/>
                  <w:sz w:val="18"/>
                  <w:lang w:val="en-US"/>
                </w:rPr>
                <w:t>the measurement scope</w:t>
              </w:r>
            </w:ins>
            <w:ins w:id="62" w:author="Siva Swaminathan Rev1" w:date="2023-11-15T15:33:00Z">
              <w:r w:rsidR="002551CB">
                <w:rPr>
                  <w:rFonts w:ascii="Arial" w:eastAsia="SimSun" w:hAnsi="Arial" w:cs="Arial"/>
                  <w:sz w:val="18"/>
                  <w:lang w:val="en-US"/>
                </w:rPr>
                <w:t>.</w:t>
              </w:r>
            </w:ins>
          </w:p>
        </w:tc>
        <w:tc>
          <w:tcPr>
            <w:tcW w:w="2008" w:type="dxa"/>
            <w:tcBorders>
              <w:top w:val="single" w:sz="4" w:space="0" w:color="auto"/>
              <w:left w:val="single" w:sz="4" w:space="0" w:color="auto"/>
              <w:bottom w:val="single" w:sz="4" w:space="0" w:color="auto"/>
              <w:right w:val="single" w:sz="4" w:space="0" w:color="auto"/>
            </w:tcBorders>
          </w:tcPr>
          <w:p w14:paraId="05225021" w14:textId="69044FB4" w:rsidR="005D48EF" w:rsidRPr="004B054D" w:rsidRDefault="005D48EF" w:rsidP="005D48EF">
            <w:pPr>
              <w:keepLines/>
              <w:spacing w:after="0"/>
              <w:rPr>
                <w:ins w:id="63" w:author="Siva Swaminathan" w:date="2023-11-02T10:21:00Z"/>
                <w:rFonts w:ascii="Arial" w:eastAsia="SimSun" w:hAnsi="Arial"/>
                <w:sz w:val="18"/>
              </w:rPr>
            </w:pPr>
            <w:ins w:id="64" w:author="Siva Swaminathan" w:date="2023-11-02T10:21:00Z">
              <w:r w:rsidRPr="005D48EF">
                <w:rPr>
                  <w:rFonts w:ascii="Arial" w:eastAsia="SimSun" w:hAnsi="Arial"/>
                  <w:sz w:val="18"/>
                </w:rPr>
                <w:t>ML context monitoring and reporting (clause 6.</w:t>
              </w:r>
            </w:ins>
            <w:ins w:id="65" w:author="Siva Swaminathan" w:date="2023-11-02T10:24:00Z">
              <w:r w:rsidR="007355DB">
                <w:rPr>
                  <w:rFonts w:ascii="Arial" w:eastAsia="SimSun" w:hAnsi="Arial"/>
                  <w:sz w:val="18"/>
                </w:rPr>
                <w:t>5</w:t>
              </w:r>
            </w:ins>
            <w:ins w:id="66" w:author="Siva Swaminathan" w:date="2023-11-02T10:21:00Z">
              <w:r w:rsidRPr="005D48EF">
                <w:rPr>
                  <w:rFonts w:ascii="Arial" w:eastAsia="SimSun" w:hAnsi="Arial"/>
                  <w:sz w:val="18"/>
                </w:rPr>
                <w:t>.</w:t>
              </w:r>
            </w:ins>
            <w:ins w:id="67" w:author="Siva Swaminathan" w:date="2023-11-02T10:24:00Z">
              <w:r w:rsidR="007355DB">
                <w:rPr>
                  <w:rFonts w:ascii="Arial" w:eastAsia="SimSun" w:hAnsi="Arial"/>
                  <w:sz w:val="18"/>
                </w:rPr>
                <w:t>3</w:t>
              </w:r>
            </w:ins>
            <w:ins w:id="68" w:author="Siva Swaminathan" w:date="2023-11-02T10:21:00Z">
              <w:r w:rsidRPr="005D48EF">
                <w:rPr>
                  <w:rFonts w:ascii="Arial" w:eastAsia="SimSun" w:hAnsi="Arial"/>
                  <w:sz w:val="18"/>
                </w:rPr>
                <w:t>.2.</w:t>
              </w:r>
            </w:ins>
            <w:ins w:id="69" w:author="Siva Swaminathan" w:date="2023-11-02T10:24:00Z">
              <w:r w:rsidR="007355DB">
                <w:rPr>
                  <w:rFonts w:ascii="Arial" w:eastAsia="SimSun" w:hAnsi="Arial"/>
                  <w:sz w:val="18"/>
                </w:rPr>
                <w:t>a</w:t>
              </w:r>
            </w:ins>
            <w:ins w:id="70" w:author="Siva Swaminathan" w:date="2023-11-02T10:21:00Z">
              <w:r w:rsidRPr="005D48EF">
                <w:rPr>
                  <w:rFonts w:ascii="Arial" w:eastAsia="SimSun" w:hAnsi="Arial"/>
                  <w:sz w:val="18"/>
                </w:rPr>
                <w:t>)</w:t>
              </w:r>
            </w:ins>
          </w:p>
        </w:tc>
      </w:tr>
      <w:tr w:rsidR="00760CC7" w:rsidRPr="004B054D" w14:paraId="32060A3B" w14:textId="77777777" w:rsidTr="005D48EF">
        <w:trPr>
          <w:jc w:val="center"/>
          <w:ins w:id="71" w:author="Siva Swaminathan" w:date="2023-11-02T10:21:00Z"/>
        </w:trPr>
        <w:tc>
          <w:tcPr>
            <w:tcW w:w="1838" w:type="dxa"/>
            <w:tcBorders>
              <w:top w:val="single" w:sz="4" w:space="0" w:color="auto"/>
              <w:left w:val="single" w:sz="4" w:space="0" w:color="auto"/>
              <w:bottom w:val="single" w:sz="4" w:space="0" w:color="auto"/>
              <w:right w:val="single" w:sz="4" w:space="0" w:color="auto"/>
            </w:tcBorders>
          </w:tcPr>
          <w:p w14:paraId="328E76AB" w14:textId="35469A9D" w:rsidR="00760CC7" w:rsidRPr="004B054D" w:rsidRDefault="00760CC7" w:rsidP="00760CC7">
            <w:pPr>
              <w:keepLines/>
              <w:spacing w:after="0"/>
              <w:rPr>
                <w:ins w:id="72" w:author="Siva Swaminathan" w:date="2023-11-02T10:21:00Z"/>
                <w:rFonts w:ascii="Arial" w:eastAsia="SimSun" w:hAnsi="Arial"/>
                <w:b/>
                <w:bCs/>
                <w:sz w:val="18"/>
                <w:lang w:eastAsia="zh-CN"/>
              </w:rPr>
            </w:pPr>
            <w:ins w:id="73" w:author="Siva Swaminathan" w:date="2023-11-02T10:21:00Z">
              <w:r w:rsidRPr="005D48EF">
                <w:rPr>
                  <w:rFonts w:ascii="Arial" w:eastAsia="SimSun" w:hAnsi="Arial"/>
                  <w:b/>
                  <w:bCs/>
                  <w:sz w:val="18"/>
                  <w:lang w:eastAsia="zh-CN"/>
                </w:rPr>
                <w:t>REQ-ML_CTX-0</w:t>
              </w:r>
            </w:ins>
            <w:ins w:id="74" w:author="Siva Swaminathan Rev1" w:date="2023-11-15T15:00:00Z">
              <w:r>
                <w:rPr>
                  <w:rFonts w:ascii="Arial" w:eastAsia="SimSun" w:hAnsi="Arial"/>
                  <w:b/>
                  <w:bCs/>
                  <w:sz w:val="18"/>
                  <w:lang w:eastAsia="zh-CN"/>
                </w:rPr>
                <w:t>2</w:t>
              </w:r>
            </w:ins>
          </w:p>
        </w:tc>
        <w:tc>
          <w:tcPr>
            <w:tcW w:w="5850" w:type="dxa"/>
            <w:tcBorders>
              <w:top w:val="single" w:sz="4" w:space="0" w:color="auto"/>
              <w:left w:val="single" w:sz="4" w:space="0" w:color="auto"/>
              <w:bottom w:val="single" w:sz="4" w:space="0" w:color="auto"/>
              <w:right w:val="single" w:sz="4" w:space="0" w:color="auto"/>
            </w:tcBorders>
          </w:tcPr>
          <w:p w14:paraId="1E6B3FD6" w14:textId="354C0EE8" w:rsidR="00760CC7" w:rsidRPr="004B054D" w:rsidRDefault="00760CC7" w:rsidP="00760CC7">
            <w:pPr>
              <w:keepLines/>
              <w:spacing w:after="0"/>
              <w:rPr>
                <w:ins w:id="75" w:author="Siva Swaminathan" w:date="2023-11-02T10:21:00Z"/>
                <w:rFonts w:ascii="Arial" w:eastAsia="SimSun" w:hAnsi="Arial" w:cs="Arial"/>
                <w:sz w:val="18"/>
                <w:lang w:val="en-US"/>
              </w:rPr>
            </w:pPr>
            <w:ins w:id="76" w:author="Siva Swaminathan" w:date="2023-11-02T10:21:00Z">
              <w:r w:rsidRPr="005D48EF">
                <w:rPr>
                  <w:rFonts w:ascii="Arial" w:eastAsia="SimSun" w:hAnsi="Arial" w:cs="Arial"/>
                  <w:sz w:val="18"/>
                  <w:lang w:val="en-US"/>
                </w:rPr>
                <w:t xml:space="preserve">The </w:t>
              </w:r>
            </w:ins>
            <w:ins w:id="77" w:author="Siva Swaminathan Rev1" w:date="2023-11-15T15:32:00Z">
              <w:r w:rsidR="002551CB">
                <w:rPr>
                  <w:rFonts w:ascii="Arial" w:eastAsia="SimSun" w:hAnsi="Arial" w:cs="Arial"/>
                  <w:sz w:val="18"/>
                  <w:lang w:val="en-US"/>
                </w:rPr>
                <w:t xml:space="preserve">AIML Inference MnS producer </w:t>
              </w:r>
            </w:ins>
            <w:ins w:id="78" w:author="Siva Swaminathan" w:date="2023-11-02T10:21:00Z">
              <w:r w:rsidRPr="005D48EF">
                <w:rPr>
                  <w:rFonts w:ascii="Arial" w:eastAsia="SimSun" w:hAnsi="Arial" w:cs="Arial"/>
                  <w:sz w:val="18"/>
                  <w:lang w:val="en-US"/>
                </w:rPr>
                <w:t xml:space="preserve">should have a capability for an authorized MnS consumer to </w:t>
              </w:r>
            </w:ins>
            <w:ins w:id="79" w:author="Siva Swaminathan Rev1" w:date="2023-11-15T15:32:00Z">
              <w:r w:rsidR="002551CB">
                <w:rPr>
                  <w:rFonts w:ascii="Arial" w:eastAsia="SimSun" w:hAnsi="Arial" w:cs="Arial"/>
                  <w:sz w:val="18"/>
                  <w:lang w:val="en-US"/>
                </w:rPr>
                <w:t>configure</w:t>
              </w:r>
            </w:ins>
            <w:ins w:id="80" w:author="Siva Swaminathan" w:date="2023-11-02T10:21:00Z">
              <w:r w:rsidRPr="005D48EF">
                <w:rPr>
                  <w:rFonts w:ascii="Arial" w:eastAsia="SimSun" w:hAnsi="Arial" w:cs="Arial"/>
                  <w:sz w:val="18"/>
                  <w:lang w:val="en-US"/>
                </w:rPr>
                <w:t xml:space="preserve"> the validity scope</w:t>
              </w:r>
            </w:ins>
            <w:ins w:id="81" w:author="Siva Swaminathan Rev1" w:date="2023-11-15T15:33:00Z">
              <w:r w:rsidR="002551CB">
                <w:rPr>
                  <w:rFonts w:ascii="Arial" w:eastAsia="SimSun" w:hAnsi="Arial" w:cs="Arial"/>
                  <w:sz w:val="18"/>
                  <w:lang w:val="en-US"/>
                </w:rPr>
                <w:t>.</w:t>
              </w:r>
            </w:ins>
          </w:p>
        </w:tc>
        <w:tc>
          <w:tcPr>
            <w:tcW w:w="2008" w:type="dxa"/>
            <w:tcBorders>
              <w:top w:val="single" w:sz="4" w:space="0" w:color="auto"/>
              <w:left w:val="single" w:sz="4" w:space="0" w:color="auto"/>
              <w:bottom w:val="single" w:sz="4" w:space="0" w:color="auto"/>
              <w:right w:val="single" w:sz="4" w:space="0" w:color="auto"/>
            </w:tcBorders>
          </w:tcPr>
          <w:p w14:paraId="137CB3AF" w14:textId="248967A6" w:rsidR="00760CC7" w:rsidRPr="004B054D" w:rsidRDefault="00760CC7" w:rsidP="00760CC7">
            <w:pPr>
              <w:keepLines/>
              <w:spacing w:after="0"/>
              <w:rPr>
                <w:ins w:id="82" w:author="Siva Swaminathan" w:date="2023-11-02T10:21:00Z"/>
                <w:rFonts w:ascii="Arial" w:eastAsia="SimSun" w:hAnsi="Arial"/>
                <w:sz w:val="18"/>
              </w:rPr>
            </w:pPr>
            <w:ins w:id="83" w:author="Siva Swaminathan Rev1" w:date="2023-11-15T14:58:00Z">
              <w:r w:rsidRPr="005D48EF">
                <w:rPr>
                  <w:rFonts w:ascii="Arial" w:eastAsia="SimSun" w:hAnsi="Arial"/>
                  <w:sz w:val="18"/>
                </w:rPr>
                <w:t>ML context monitoring and reporting (clause 6.</w:t>
              </w:r>
              <w:r>
                <w:rPr>
                  <w:rFonts w:ascii="Arial" w:eastAsia="SimSun" w:hAnsi="Arial"/>
                  <w:sz w:val="18"/>
                </w:rPr>
                <w:t>5</w:t>
              </w:r>
              <w:r w:rsidRPr="005D48EF">
                <w:rPr>
                  <w:rFonts w:ascii="Arial" w:eastAsia="SimSun" w:hAnsi="Arial"/>
                  <w:sz w:val="18"/>
                </w:rPr>
                <w:t>.</w:t>
              </w:r>
              <w:r>
                <w:rPr>
                  <w:rFonts w:ascii="Arial" w:eastAsia="SimSun" w:hAnsi="Arial"/>
                  <w:sz w:val="18"/>
                </w:rPr>
                <w:t>3</w:t>
              </w:r>
              <w:r w:rsidRPr="005D48EF">
                <w:rPr>
                  <w:rFonts w:ascii="Arial" w:eastAsia="SimSun" w:hAnsi="Arial"/>
                  <w:sz w:val="18"/>
                </w:rPr>
                <w:t>.2.</w:t>
              </w:r>
              <w:r>
                <w:rPr>
                  <w:rFonts w:ascii="Arial" w:eastAsia="SimSun" w:hAnsi="Arial"/>
                  <w:sz w:val="18"/>
                </w:rPr>
                <w:t>a</w:t>
              </w:r>
              <w:r w:rsidRPr="005D48EF">
                <w:rPr>
                  <w:rFonts w:ascii="Arial" w:eastAsia="SimSun" w:hAnsi="Arial"/>
                  <w:sz w:val="18"/>
                </w:rPr>
                <w:t>)</w:t>
              </w:r>
            </w:ins>
          </w:p>
        </w:tc>
      </w:tr>
    </w:tbl>
    <w:p w14:paraId="5FAEE3D8" w14:textId="36612BB3" w:rsidR="00A80565" w:rsidRPr="00A80565" w:rsidRDefault="00A80565" w:rsidP="00A80565">
      <w:pPr>
        <w:rPr>
          <w:rFonts w:eastAsia="Calibri"/>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E4725" w14:textId="77777777" w:rsidR="00087267" w:rsidRDefault="00087267">
      <w:r>
        <w:separator/>
      </w:r>
    </w:p>
  </w:endnote>
  <w:endnote w:type="continuationSeparator" w:id="0">
    <w:p w14:paraId="6A09566E" w14:textId="77777777" w:rsidR="00087267" w:rsidRDefault="00087267">
      <w:r>
        <w:continuationSeparator/>
      </w:r>
    </w:p>
  </w:endnote>
  <w:endnote w:type="continuationNotice" w:id="1">
    <w:p w14:paraId="23D8BC62" w14:textId="77777777" w:rsidR="00087267" w:rsidRDefault="000872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E31D3" w14:textId="77777777" w:rsidR="00087267" w:rsidRDefault="00087267">
      <w:r>
        <w:separator/>
      </w:r>
    </w:p>
  </w:footnote>
  <w:footnote w:type="continuationSeparator" w:id="0">
    <w:p w14:paraId="344ECAA7" w14:textId="77777777" w:rsidR="00087267" w:rsidRDefault="00087267">
      <w:r>
        <w:continuationSeparator/>
      </w:r>
    </w:p>
  </w:footnote>
  <w:footnote w:type="continuationNotice" w:id="1">
    <w:p w14:paraId="0AF5FD55" w14:textId="77777777" w:rsidR="00087267" w:rsidRDefault="000872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DDB761B"/>
    <w:multiLevelType w:val="hybridMultilevel"/>
    <w:tmpl w:val="783AEA30"/>
    <w:lvl w:ilvl="0" w:tplc="C004DB02">
      <w:start w:val="1"/>
      <w:numFmt w:val="decimal"/>
      <w:lvlText w:val="%1."/>
      <w:lvlJc w:val="left"/>
      <w:pPr>
        <w:ind w:left="1440" w:hanging="360"/>
      </w:pPr>
    </w:lvl>
    <w:lvl w:ilvl="1" w:tplc="84D097E6">
      <w:start w:val="1"/>
      <w:numFmt w:val="decimal"/>
      <w:lvlText w:val="%2."/>
      <w:lvlJc w:val="left"/>
      <w:pPr>
        <w:ind w:left="1440" w:hanging="360"/>
      </w:pPr>
    </w:lvl>
    <w:lvl w:ilvl="2" w:tplc="D926480C">
      <w:start w:val="1"/>
      <w:numFmt w:val="decimal"/>
      <w:lvlText w:val="%3."/>
      <w:lvlJc w:val="left"/>
      <w:pPr>
        <w:ind w:left="1440" w:hanging="360"/>
      </w:pPr>
    </w:lvl>
    <w:lvl w:ilvl="3" w:tplc="84D456F6">
      <w:start w:val="1"/>
      <w:numFmt w:val="decimal"/>
      <w:lvlText w:val="%4."/>
      <w:lvlJc w:val="left"/>
      <w:pPr>
        <w:ind w:left="1440" w:hanging="360"/>
      </w:pPr>
    </w:lvl>
    <w:lvl w:ilvl="4" w:tplc="9980418A">
      <w:start w:val="1"/>
      <w:numFmt w:val="decimal"/>
      <w:lvlText w:val="%5."/>
      <w:lvlJc w:val="left"/>
      <w:pPr>
        <w:ind w:left="1440" w:hanging="360"/>
      </w:pPr>
    </w:lvl>
    <w:lvl w:ilvl="5" w:tplc="999C635C">
      <w:start w:val="1"/>
      <w:numFmt w:val="decimal"/>
      <w:lvlText w:val="%6."/>
      <w:lvlJc w:val="left"/>
      <w:pPr>
        <w:ind w:left="1440" w:hanging="360"/>
      </w:pPr>
    </w:lvl>
    <w:lvl w:ilvl="6" w:tplc="43C675E4">
      <w:start w:val="1"/>
      <w:numFmt w:val="decimal"/>
      <w:lvlText w:val="%7."/>
      <w:lvlJc w:val="left"/>
      <w:pPr>
        <w:ind w:left="1440" w:hanging="360"/>
      </w:pPr>
    </w:lvl>
    <w:lvl w:ilvl="7" w:tplc="367A35EC">
      <w:start w:val="1"/>
      <w:numFmt w:val="decimal"/>
      <w:lvlText w:val="%8."/>
      <w:lvlJc w:val="left"/>
      <w:pPr>
        <w:ind w:left="1440" w:hanging="360"/>
      </w:pPr>
    </w:lvl>
    <w:lvl w:ilvl="8" w:tplc="0066C110">
      <w:start w:val="1"/>
      <w:numFmt w:val="decimal"/>
      <w:lvlText w:val="%9."/>
      <w:lvlJc w:val="left"/>
      <w:pPr>
        <w:ind w:left="1440" w:hanging="360"/>
      </w:pPr>
    </w:lvl>
  </w:abstractNum>
  <w:abstractNum w:abstractNumId="17" w15:restartNumberingAfterBreak="0">
    <w:nsid w:val="32C2018B"/>
    <w:multiLevelType w:val="hybridMultilevel"/>
    <w:tmpl w:val="FB36F8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93972CA"/>
    <w:multiLevelType w:val="hybridMultilevel"/>
    <w:tmpl w:val="E8C42C1C"/>
    <w:lvl w:ilvl="0" w:tplc="BAB4FF2C">
      <w:start w:val="1"/>
      <w:numFmt w:val="decimal"/>
      <w:lvlText w:val="%1."/>
      <w:lvlJc w:val="left"/>
      <w:pPr>
        <w:ind w:left="1440" w:hanging="360"/>
      </w:pPr>
    </w:lvl>
    <w:lvl w:ilvl="1" w:tplc="D3FAA2F4">
      <w:start w:val="1"/>
      <w:numFmt w:val="decimal"/>
      <w:lvlText w:val="%2."/>
      <w:lvlJc w:val="left"/>
      <w:pPr>
        <w:ind w:left="1440" w:hanging="360"/>
      </w:pPr>
    </w:lvl>
    <w:lvl w:ilvl="2" w:tplc="D5688D80">
      <w:start w:val="1"/>
      <w:numFmt w:val="decimal"/>
      <w:lvlText w:val="%3."/>
      <w:lvlJc w:val="left"/>
      <w:pPr>
        <w:ind w:left="1440" w:hanging="360"/>
      </w:pPr>
    </w:lvl>
    <w:lvl w:ilvl="3" w:tplc="F448F32E">
      <w:start w:val="1"/>
      <w:numFmt w:val="decimal"/>
      <w:lvlText w:val="%4."/>
      <w:lvlJc w:val="left"/>
      <w:pPr>
        <w:ind w:left="1440" w:hanging="360"/>
      </w:pPr>
    </w:lvl>
    <w:lvl w:ilvl="4" w:tplc="C51C3C60">
      <w:start w:val="1"/>
      <w:numFmt w:val="decimal"/>
      <w:lvlText w:val="%5."/>
      <w:lvlJc w:val="left"/>
      <w:pPr>
        <w:ind w:left="1440" w:hanging="360"/>
      </w:pPr>
    </w:lvl>
    <w:lvl w:ilvl="5" w:tplc="9AEA9ECE">
      <w:start w:val="1"/>
      <w:numFmt w:val="decimal"/>
      <w:lvlText w:val="%6."/>
      <w:lvlJc w:val="left"/>
      <w:pPr>
        <w:ind w:left="1440" w:hanging="360"/>
      </w:pPr>
    </w:lvl>
    <w:lvl w:ilvl="6" w:tplc="D556F11C">
      <w:start w:val="1"/>
      <w:numFmt w:val="decimal"/>
      <w:lvlText w:val="%7."/>
      <w:lvlJc w:val="left"/>
      <w:pPr>
        <w:ind w:left="1440" w:hanging="360"/>
      </w:pPr>
    </w:lvl>
    <w:lvl w:ilvl="7" w:tplc="5ADE6606">
      <w:start w:val="1"/>
      <w:numFmt w:val="decimal"/>
      <w:lvlText w:val="%8."/>
      <w:lvlJc w:val="left"/>
      <w:pPr>
        <w:ind w:left="1440" w:hanging="360"/>
      </w:pPr>
    </w:lvl>
    <w:lvl w:ilvl="8" w:tplc="7F321EB0">
      <w:start w:val="1"/>
      <w:numFmt w:val="decimal"/>
      <w:lvlText w:val="%9."/>
      <w:lvlJc w:val="left"/>
      <w:pPr>
        <w:ind w:left="1440" w:hanging="360"/>
      </w:p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7051207"/>
    <w:multiLevelType w:val="hybridMultilevel"/>
    <w:tmpl w:val="7100A4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5391490"/>
    <w:multiLevelType w:val="hybridMultilevel"/>
    <w:tmpl w:val="02D63DE2"/>
    <w:lvl w:ilvl="0" w:tplc="50D8FC8E">
      <w:start w:val="1"/>
      <w:numFmt w:val="decimal"/>
      <w:lvlText w:val="%1."/>
      <w:lvlJc w:val="left"/>
      <w:pPr>
        <w:ind w:left="720" w:hanging="360"/>
      </w:pPr>
    </w:lvl>
    <w:lvl w:ilvl="1" w:tplc="752E0338">
      <w:start w:val="1"/>
      <w:numFmt w:val="decimal"/>
      <w:lvlText w:val="%2."/>
      <w:lvlJc w:val="left"/>
      <w:pPr>
        <w:ind w:left="720" w:hanging="360"/>
      </w:pPr>
    </w:lvl>
    <w:lvl w:ilvl="2" w:tplc="FE84BF2E">
      <w:start w:val="1"/>
      <w:numFmt w:val="decimal"/>
      <w:lvlText w:val="%3."/>
      <w:lvlJc w:val="left"/>
      <w:pPr>
        <w:ind w:left="720" w:hanging="360"/>
      </w:pPr>
    </w:lvl>
    <w:lvl w:ilvl="3" w:tplc="F2BEECDC">
      <w:start w:val="1"/>
      <w:numFmt w:val="decimal"/>
      <w:lvlText w:val="%4."/>
      <w:lvlJc w:val="left"/>
      <w:pPr>
        <w:ind w:left="720" w:hanging="360"/>
      </w:pPr>
    </w:lvl>
    <w:lvl w:ilvl="4" w:tplc="70D4F6EA">
      <w:start w:val="1"/>
      <w:numFmt w:val="decimal"/>
      <w:lvlText w:val="%5."/>
      <w:lvlJc w:val="left"/>
      <w:pPr>
        <w:ind w:left="720" w:hanging="360"/>
      </w:pPr>
    </w:lvl>
    <w:lvl w:ilvl="5" w:tplc="0D5A9E86">
      <w:start w:val="1"/>
      <w:numFmt w:val="decimal"/>
      <w:lvlText w:val="%6."/>
      <w:lvlJc w:val="left"/>
      <w:pPr>
        <w:ind w:left="720" w:hanging="360"/>
      </w:pPr>
    </w:lvl>
    <w:lvl w:ilvl="6" w:tplc="08609484">
      <w:start w:val="1"/>
      <w:numFmt w:val="decimal"/>
      <w:lvlText w:val="%7."/>
      <w:lvlJc w:val="left"/>
      <w:pPr>
        <w:ind w:left="720" w:hanging="360"/>
      </w:pPr>
    </w:lvl>
    <w:lvl w:ilvl="7" w:tplc="306E5520">
      <w:start w:val="1"/>
      <w:numFmt w:val="decimal"/>
      <w:lvlText w:val="%8."/>
      <w:lvlJc w:val="left"/>
      <w:pPr>
        <w:ind w:left="720" w:hanging="360"/>
      </w:pPr>
    </w:lvl>
    <w:lvl w:ilvl="8" w:tplc="07582586">
      <w:start w:val="1"/>
      <w:numFmt w:val="decimal"/>
      <w:lvlText w:val="%9."/>
      <w:lvlJc w:val="left"/>
      <w:pPr>
        <w:ind w:left="720" w:hanging="360"/>
      </w:p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26D1F32"/>
    <w:multiLevelType w:val="hybridMultilevel"/>
    <w:tmpl w:val="F52EA094"/>
    <w:lvl w:ilvl="0" w:tplc="D3620A1C">
      <w:start w:val="1"/>
      <w:numFmt w:val="decimal"/>
      <w:lvlText w:val="%1."/>
      <w:lvlJc w:val="left"/>
      <w:pPr>
        <w:ind w:left="1440" w:hanging="360"/>
      </w:pPr>
    </w:lvl>
    <w:lvl w:ilvl="1" w:tplc="12D27B08">
      <w:start w:val="1"/>
      <w:numFmt w:val="decimal"/>
      <w:lvlText w:val="%2."/>
      <w:lvlJc w:val="left"/>
      <w:pPr>
        <w:ind w:left="1440" w:hanging="360"/>
      </w:pPr>
    </w:lvl>
    <w:lvl w:ilvl="2" w:tplc="6E4CCD96">
      <w:start w:val="1"/>
      <w:numFmt w:val="decimal"/>
      <w:lvlText w:val="%3."/>
      <w:lvlJc w:val="left"/>
      <w:pPr>
        <w:ind w:left="1440" w:hanging="360"/>
      </w:pPr>
    </w:lvl>
    <w:lvl w:ilvl="3" w:tplc="A488A56E">
      <w:start w:val="1"/>
      <w:numFmt w:val="decimal"/>
      <w:lvlText w:val="%4."/>
      <w:lvlJc w:val="left"/>
      <w:pPr>
        <w:ind w:left="1440" w:hanging="360"/>
      </w:pPr>
    </w:lvl>
    <w:lvl w:ilvl="4" w:tplc="0B3A209A">
      <w:start w:val="1"/>
      <w:numFmt w:val="decimal"/>
      <w:lvlText w:val="%5."/>
      <w:lvlJc w:val="left"/>
      <w:pPr>
        <w:ind w:left="1440" w:hanging="360"/>
      </w:pPr>
    </w:lvl>
    <w:lvl w:ilvl="5" w:tplc="3EA6F1FE">
      <w:start w:val="1"/>
      <w:numFmt w:val="decimal"/>
      <w:lvlText w:val="%6."/>
      <w:lvlJc w:val="left"/>
      <w:pPr>
        <w:ind w:left="1440" w:hanging="360"/>
      </w:pPr>
    </w:lvl>
    <w:lvl w:ilvl="6" w:tplc="2A6487BC">
      <w:start w:val="1"/>
      <w:numFmt w:val="decimal"/>
      <w:lvlText w:val="%7."/>
      <w:lvlJc w:val="left"/>
      <w:pPr>
        <w:ind w:left="1440" w:hanging="360"/>
      </w:pPr>
    </w:lvl>
    <w:lvl w:ilvl="7" w:tplc="BD68DEA2">
      <w:start w:val="1"/>
      <w:numFmt w:val="decimal"/>
      <w:lvlText w:val="%8."/>
      <w:lvlJc w:val="left"/>
      <w:pPr>
        <w:ind w:left="1440" w:hanging="360"/>
      </w:pPr>
    </w:lvl>
    <w:lvl w:ilvl="8" w:tplc="917CDC28">
      <w:start w:val="1"/>
      <w:numFmt w:val="decimal"/>
      <w:lvlText w:val="%9."/>
      <w:lvlJc w:val="left"/>
      <w:pPr>
        <w:ind w:left="1440" w:hanging="360"/>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5"/>
  </w:num>
  <w:num w:numId="7" w16cid:durableId="949241516">
    <w:abstractNumId w:val="36"/>
  </w:num>
  <w:num w:numId="8" w16cid:durableId="1841265627">
    <w:abstractNumId w:val="43"/>
  </w:num>
  <w:num w:numId="9" w16cid:durableId="526142112">
    <w:abstractNumId w:val="39"/>
  </w:num>
  <w:num w:numId="10" w16cid:durableId="2005087231">
    <w:abstractNumId w:val="24"/>
  </w:num>
  <w:num w:numId="11" w16cid:durableId="1851025954">
    <w:abstractNumId w:val="42"/>
  </w:num>
  <w:num w:numId="12" w16cid:durableId="1236010284">
    <w:abstractNumId w:val="9"/>
  </w:num>
  <w:num w:numId="13" w16cid:durableId="1622299417">
    <w:abstractNumId w:val="19"/>
  </w:num>
  <w:num w:numId="14" w16cid:durableId="1974631497">
    <w:abstractNumId w:val="29"/>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8"/>
  </w:num>
  <w:num w:numId="19" w16cid:durableId="399332109">
    <w:abstractNumId w:val="5"/>
  </w:num>
  <w:num w:numId="20" w16cid:durableId="617101203">
    <w:abstractNumId w:val="35"/>
  </w:num>
  <w:num w:numId="21" w16cid:durableId="333537516">
    <w:abstractNumId w:val="18"/>
  </w:num>
  <w:num w:numId="22" w16cid:durableId="2083209463">
    <w:abstractNumId w:val="27"/>
  </w:num>
  <w:num w:numId="23" w16cid:durableId="783694916">
    <w:abstractNumId w:val="32"/>
  </w:num>
  <w:num w:numId="24" w16cid:durableId="2032762271">
    <w:abstractNumId w:val="13"/>
  </w:num>
  <w:num w:numId="25" w16cid:durableId="1622569783">
    <w:abstractNumId w:val="28"/>
  </w:num>
  <w:num w:numId="26" w16cid:durableId="1896157461">
    <w:abstractNumId w:val="10"/>
  </w:num>
  <w:num w:numId="27" w16cid:durableId="232858290">
    <w:abstractNumId w:val="20"/>
  </w:num>
  <w:num w:numId="28" w16cid:durableId="1277982941">
    <w:abstractNumId w:val="26"/>
  </w:num>
  <w:num w:numId="29" w16cid:durableId="315302365">
    <w:abstractNumId w:val="22"/>
  </w:num>
  <w:num w:numId="30" w16cid:durableId="390545741">
    <w:abstractNumId w:val="7"/>
  </w:num>
  <w:num w:numId="31" w16cid:durableId="1418938634">
    <w:abstractNumId w:val="41"/>
  </w:num>
  <w:num w:numId="32" w16cid:durableId="740521562">
    <w:abstractNumId w:val="11"/>
  </w:num>
  <w:num w:numId="33" w16cid:durableId="18627973">
    <w:abstractNumId w:val="4"/>
  </w:num>
  <w:num w:numId="34" w16cid:durableId="1553805109">
    <w:abstractNumId w:val="34"/>
  </w:num>
  <w:num w:numId="35" w16cid:durableId="1869641152">
    <w:abstractNumId w:val="30"/>
  </w:num>
  <w:num w:numId="36" w16cid:durableId="660473226">
    <w:abstractNumId w:val="33"/>
  </w:num>
  <w:num w:numId="37" w16cid:durableId="1109009493">
    <w:abstractNumId w:val="23"/>
  </w:num>
  <w:num w:numId="38" w16cid:durableId="567810159">
    <w:abstractNumId w:val="12"/>
  </w:num>
  <w:num w:numId="39" w16cid:durableId="727459688">
    <w:abstractNumId w:val="15"/>
  </w:num>
  <w:num w:numId="40" w16cid:durableId="50231668">
    <w:abstractNumId w:val="31"/>
  </w:num>
  <w:num w:numId="41" w16cid:durableId="988288774">
    <w:abstractNumId w:val="17"/>
  </w:num>
  <w:num w:numId="42" w16cid:durableId="1468352652">
    <w:abstractNumId w:val="40"/>
  </w:num>
  <w:num w:numId="43" w16cid:durableId="1225875130">
    <w:abstractNumId w:val="21"/>
  </w:num>
  <w:num w:numId="44" w16cid:durableId="1779717416">
    <w:abstractNumId w:val="37"/>
  </w:num>
  <w:num w:numId="45" w16cid:durableId="34618562">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MagFgnX/GLQAAAA=="/>
  </w:docVars>
  <w:rsids>
    <w:rsidRoot w:val="00022E4A"/>
    <w:rsid w:val="0001302E"/>
    <w:rsid w:val="00017C40"/>
    <w:rsid w:val="000218B4"/>
    <w:rsid w:val="00022E4A"/>
    <w:rsid w:val="00037030"/>
    <w:rsid w:val="00051D96"/>
    <w:rsid w:val="00057294"/>
    <w:rsid w:val="000604C6"/>
    <w:rsid w:val="00071E49"/>
    <w:rsid w:val="00074528"/>
    <w:rsid w:val="00082B86"/>
    <w:rsid w:val="00087267"/>
    <w:rsid w:val="00093DD6"/>
    <w:rsid w:val="00096A92"/>
    <w:rsid w:val="000A6394"/>
    <w:rsid w:val="000B1D70"/>
    <w:rsid w:val="000B281C"/>
    <w:rsid w:val="000B4904"/>
    <w:rsid w:val="000B5195"/>
    <w:rsid w:val="000B692F"/>
    <w:rsid w:val="000B7F42"/>
    <w:rsid w:val="000B7FED"/>
    <w:rsid w:val="000C038A"/>
    <w:rsid w:val="000C6598"/>
    <w:rsid w:val="000C6ED0"/>
    <w:rsid w:val="000D44B3"/>
    <w:rsid w:val="000E014D"/>
    <w:rsid w:val="000E2A0B"/>
    <w:rsid w:val="000F1DA1"/>
    <w:rsid w:val="000F6F84"/>
    <w:rsid w:val="0010042D"/>
    <w:rsid w:val="0010512F"/>
    <w:rsid w:val="00105B1B"/>
    <w:rsid w:val="00105CE9"/>
    <w:rsid w:val="0013063E"/>
    <w:rsid w:val="00132C6D"/>
    <w:rsid w:val="00144D23"/>
    <w:rsid w:val="00145D43"/>
    <w:rsid w:val="00155714"/>
    <w:rsid w:val="00173832"/>
    <w:rsid w:val="001741F9"/>
    <w:rsid w:val="001750D6"/>
    <w:rsid w:val="00192C46"/>
    <w:rsid w:val="00194B6C"/>
    <w:rsid w:val="001A08B3"/>
    <w:rsid w:val="001A7B60"/>
    <w:rsid w:val="001B065E"/>
    <w:rsid w:val="001B06FA"/>
    <w:rsid w:val="001B52F0"/>
    <w:rsid w:val="001B7A65"/>
    <w:rsid w:val="001C19D0"/>
    <w:rsid w:val="001D34CF"/>
    <w:rsid w:val="001E293E"/>
    <w:rsid w:val="001E41F3"/>
    <w:rsid w:val="001F1335"/>
    <w:rsid w:val="00215C8E"/>
    <w:rsid w:val="00223C83"/>
    <w:rsid w:val="002271E5"/>
    <w:rsid w:val="00250AC6"/>
    <w:rsid w:val="002551CB"/>
    <w:rsid w:val="0026004D"/>
    <w:rsid w:val="00261E79"/>
    <w:rsid w:val="002640DD"/>
    <w:rsid w:val="00275D12"/>
    <w:rsid w:val="00284FEB"/>
    <w:rsid w:val="002860C4"/>
    <w:rsid w:val="00292614"/>
    <w:rsid w:val="002A0F34"/>
    <w:rsid w:val="002B5741"/>
    <w:rsid w:val="002C2DFA"/>
    <w:rsid w:val="002D50BD"/>
    <w:rsid w:val="002E472E"/>
    <w:rsid w:val="002F0526"/>
    <w:rsid w:val="002F5BEA"/>
    <w:rsid w:val="00305409"/>
    <w:rsid w:val="0034108E"/>
    <w:rsid w:val="003520FF"/>
    <w:rsid w:val="00354D14"/>
    <w:rsid w:val="00360689"/>
    <w:rsid w:val="003609EF"/>
    <w:rsid w:val="0036231A"/>
    <w:rsid w:val="003704C3"/>
    <w:rsid w:val="00374DD4"/>
    <w:rsid w:val="003A4876"/>
    <w:rsid w:val="003A49CB"/>
    <w:rsid w:val="003E1A36"/>
    <w:rsid w:val="00410371"/>
    <w:rsid w:val="004242F1"/>
    <w:rsid w:val="00435CB4"/>
    <w:rsid w:val="00467CE7"/>
    <w:rsid w:val="00472560"/>
    <w:rsid w:val="00475C22"/>
    <w:rsid w:val="004810E6"/>
    <w:rsid w:val="004874EC"/>
    <w:rsid w:val="0049796F"/>
    <w:rsid w:val="004A52C6"/>
    <w:rsid w:val="004B054D"/>
    <w:rsid w:val="004B4280"/>
    <w:rsid w:val="004B75B7"/>
    <w:rsid w:val="004D1D31"/>
    <w:rsid w:val="005009D9"/>
    <w:rsid w:val="00500BB2"/>
    <w:rsid w:val="00507C9E"/>
    <w:rsid w:val="0051580D"/>
    <w:rsid w:val="00521479"/>
    <w:rsid w:val="00521EC9"/>
    <w:rsid w:val="00547111"/>
    <w:rsid w:val="00551BEE"/>
    <w:rsid w:val="00566E2B"/>
    <w:rsid w:val="00592D74"/>
    <w:rsid w:val="00596B08"/>
    <w:rsid w:val="005A4DD1"/>
    <w:rsid w:val="005B7E40"/>
    <w:rsid w:val="005D48EF"/>
    <w:rsid w:val="005D6EAF"/>
    <w:rsid w:val="005D75B0"/>
    <w:rsid w:val="005E2C44"/>
    <w:rsid w:val="006106ED"/>
    <w:rsid w:val="00613D2E"/>
    <w:rsid w:val="00620B6C"/>
    <w:rsid w:val="00621188"/>
    <w:rsid w:val="006257ED"/>
    <w:rsid w:val="00637935"/>
    <w:rsid w:val="00640696"/>
    <w:rsid w:val="00651E94"/>
    <w:rsid w:val="00654ADB"/>
    <w:rsid w:val="0065536E"/>
    <w:rsid w:val="00665C47"/>
    <w:rsid w:val="0068622F"/>
    <w:rsid w:val="00687377"/>
    <w:rsid w:val="00695808"/>
    <w:rsid w:val="006A0156"/>
    <w:rsid w:val="006B46FB"/>
    <w:rsid w:val="006D018B"/>
    <w:rsid w:val="006E0BB0"/>
    <w:rsid w:val="006E21FB"/>
    <w:rsid w:val="0070420F"/>
    <w:rsid w:val="007240D3"/>
    <w:rsid w:val="007355DB"/>
    <w:rsid w:val="00737D44"/>
    <w:rsid w:val="00743059"/>
    <w:rsid w:val="00747A69"/>
    <w:rsid w:val="00752AAE"/>
    <w:rsid w:val="00752CEC"/>
    <w:rsid w:val="00754C63"/>
    <w:rsid w:val="00760CC7"/>
    <w:rsid w:val="00776FE6"/>
    <w:rsid w:val="00784195"/>
    <w:rsid w:val="00785599"/>
    <w:rsid w:val="00792342"/>
    <w:rsid w:val="007977A8"/>
    <w:rsid w:val="007B36CA"/>
    <w:rsid w:val="007B512A"/>
    <w:rsid w:val="007B5B05"/>
    <w:rsid w:val="007C2097"/>
    <w:rsid w:val="007D06B8"/>
    <w:rsid w:val="007D1B4A"/>
    <w:rsid w:val="007D6A07"/>
    <w:rsid w:val="007F7259"/>
    <w:rsid w:val="008040A8"/>
    <w:rsid w:val="00811813"/>
    <w:rsid w:val="00811949"/>
    <w:rsid w:val="00821028"/>
    <w:rsid w:val="008231C7"/>
    <w:rsid w:val="008279FA"/>
    <w:rsid w:val="00831535"/>
    <w:rsid w:val="008374B9"/>
    <w:rsid w:val="00847CAF"/>
    <w:rsid w:val="008626E7"/>
    <w:rsid w:val="008647B4"/>
    <w:rsid w:val="00867AB2"/>
    <w:rsid w:val="00870EE7"/>
    <w:rsid w:val="00880A55"/>
    <w:rsid w:val="008846FF"/>
    <w:rsid w:val="008863B9"/>
    <w:rsid w:val="008A45A6"/>
    <w:rsid w:val="008B7764"/>
    <w:rsid w:val="008C0C28"/>
    <w:rsid w:val="008D39FE"/>
    <w:rsid w:val="008F3789"/>
    <w:rsid w:val="008F686C"/>
    <w:rsid w:val="00901609"/>
    <w:rsid w:val="00904947"/>
    <w:rsid w:val="00913B1C"/>
    <w:rsid w:val="009148DE"/>
    <w:rsid w:val="00925EA3"/>
    <w:rsid w:val="00932BC1"/>
    <w:rsid w:val="00936D9C"/>
    <w:rsid w:val="00941E30"/>
    <w:rsid w:val="00960EFF"/>
    <w:rsid w:val="009777D9"/>
    <w:rsid w:val="0099083A"/>
    <w:rsid w:val="00991B88"/>
    <w:rsid w:val="009972EC"/>
    <w:rsid w:val="009A5753"/>
    <w:rsid w:val="009A579D"/>
    <w:rsid w:val="009C32DD"/>
    <w:rsid w:val="009E3297"/>
    <w:rsid w:val="009F4F46"/>
    <w:rsid w:val="009F734F"/>
    <w:rsid w:val="00A1069F"/>
    <w:rsid w:val="00A235AB"/>
    <w:rsid w:val="00A246B6"/>
    <w:rsid w:val="00A43D34"/>
    <w:rsid w:val="00A47E70"/>
    <w:rsid w:val="00A50CF0"/>
    <w:rsid w:val="00A65192"/>
    <w:rsid w:val="00A65DBD"/>
    <w:rsid w:val="00A7671C"/>
    <w:rsid w:val="00A80565"/>
    <w:rsid w:val="00A815FA"/>
    <w:rsid w:val="00A9156D"/>
    <w:rsid w:val="00A92A09"/>
    <w:rsid w:val="00AA2CBC"/>
    <w:rsid w:val="00AA632F"/>
    <w:rsid w:val="00AC5820"/>
    <w:rsid w:val="00AD0865"/>
    <w:rsid w:val="00AD138C"/>
    <w:rsid w:val="00AD1CD8"/>
    <w:rsid w:val="00AD54E0"/>
    <w:rsid w:val="00AE5DD8"/>
    <w:rsid w:val="00B051E3"/>
    <w:rsid w:val="00B079A0"/>
    <w:rsid w:val="00B13F88"/>
    <w:rsid w:val="00B258BB"/>
    <w:rsid w:val="00B32598"/>
    <w:rsid w:val="00B45D56"/>
    <w:rsid w:val="00B53D37"/>
    <w:rsid w:val="00B63291"/>
    <w:rsid w:val="00B63404"/>
    <w:rsid w:val="00B6795B"/>
    <w:rsid w:val="00B67B97"/>
    <w:rsid w:val="00B7253E"/>
    <w:rsid w:val="00B756B4"/>
    <w:rsid w:val="00B87D82"/>
    <w:rsid w:val="00B87FB1"/>
    <w:rsid w:val="00B968C8"/>
    <w:rsid w:val="00BA3EC5"/>
    <w:rsid w:val="00BA51D9"/>
    <w:rsid w:val="00BB4282"/>
    <w:rsid w:val="00BB5DFC"/>
    <w:rsid w:val="00BD279D"/>
    <w:rsid w:val="00BD6BB8"/>
    <w:rsid w:val="00BF27A2"/>
    <w:rsid w:val="00C04624"/>
    <w:rsid w:val="00C06759"/>
    <w:rsid w:val="00C12D8A"/>
    <w:rsid w:val="00C21DEB"/>
    <w:rsid w:val="00C26266"/>
    <w:rsid w:val="00C471E4"/>
    <w:rsid w:val="00C53622"/>
    <w:rsid w:val="00C66BA2"/>
    <w:rsid w:val="00C66D4A"/>
    <w:rsid w:val="00C72E63"/>
    <w:rsid w:val="00C95985"/>
    <w:rsid w:val="00CC1FDE"/>
    <w:rsid w:val="00CC5026"/>
    <w:rsid w:val="00CC68D0"/>
    <w:rsid w:val="00CE7A8C"/>
    <w:rsid w:val="00CF5C18"/>
    <w:rsid w:val="00D03F9A"/>
    <w:rsid w:val="00D06D51"/>
    <w:rsid w:val="00D1447D"/>
    <w:rsid w:val="00D24991"/>
    <w:rsid w:val="00D36646"/>
    <w:rsid w:val="00D50255"/>
    <w:rsid w:val="00D5448E"/>
    <w:rsid w:val="00D54E8F"/>
    <w:rsid w:val="00D553B8"/>
    <w:rsid w:val="00D66520"/>
    <w:rsid w:val="00DA15B3"/>
    <w:rsid w:val="00DD3245"/>
    <w:rsid w:val="00DE34CF"/>
    <w:rsid w:val="00DF7879"/>
    <w:rsid w:val="00E054E2"/>
    <w:rsid w:val="00E12566"/>
    <w:rsid w:val="00E13F3D"/>
    <w:rsid w:val="00E16FAA"/>
    <w:rsid w:val="00E175F1"/>
    <w:rsid w:val="00E226A8"/>
    <w:rsid w:val="00E22F3D"/>
    <w:rsid w:val="00E34898"/>
    <w:rsid w:val="00E546BA"/>
    <w:rsid w:val="00E553A8"/>
    <w:rsid w:val="00E8241B"/>
    <w:rsid w:val="00E85F47"/>
    <w:rsid w:val="00E87871"/>
    <w:rsid w:val="00E909C5"/>
    <w:rsid w:val="00E9397B"/>
    <w:rsid w:val="00E97C22"/>
    <w:rsid w:val="00EA2981"/>
    <w:rsid w:val="00EA59A3"/>
    <w:rsid w:val="00EB09B7"/>
    <w:rsid w:val="00EE076A"/>
    <w:rsid w:val="00EE7D7C"/>
    <w:rsid w:val="00F21B1B"/>
    <w:rsid w:val="00F25D98"/>
    <w:rsid w:val="00F300FB"/>
    <w:rsid w:val="00F354E8"/>
    <w:rsid w:val="00F36A42"/>
    <w:rsid w:val="00F4128F"/>
    <w:rsid w:val="00F472F0"/>
    <w:rsid w:val="00F64EC4"/>
    <w:rsid w:val="00F656C6"/>
    <w:rsid w:val="00F74D85"/>
    <w:rsid w:val="00F816CB"/>
    <w:rsid w:val="00F82548"/>
    <w:rsid w:val="00FA0223"/>
    <w:rsid w:val="00FA7F13"/>
    <w:rsid w:val="00FB6386"/>
    <w:rsid w:val="00FB7C93"/>
    <w:rsid w:val="00FC5C36"/>
    <w:rsid w:val="00FE0274"/>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68719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O2ILPPBINQTB-25081769-55828</_dlc_DocId>
    <_dlc_DocIdUrl xmlns="71c5aaf6-e6ce-465b-b873-5148d2a4c105">
      <Url>https://nokia.sharepoint.com/sites/acerous/_layouts/15/DocIdRedir.aspx?ID=O2ILPPBINQTB-25081769-55828</Url>
      <Description>O2ILPPBINQTB-25081769-55828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6482E76-350C-43FF-8ACF-AFB8E0D676D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1</Pages>
  <Words>1180</Words>
  <Characters>9140</Characters>
  <Application>Microsoft Office Word</Application>
  <DocSecurity>0</DocSecurity>
  <Lines>609</Lines>
  <Paragraphs>607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 Rev1</cp:lastModifiedBy>
  <cp:revision>23</cp:revision>
  <cp:lastPrinted>1900-01-01T06:00:00Z</cp:lastPrinted>
  <dcterms:created xsi:type="dcterms:W3CDTF">2023-10-30T09:07:00Z</dcterms:created>
  <dcterms:modified xsi:type="dcterms:W3CDTF">2023-11-17T00:55:00Z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d33ff4ab-7a3e-47fc-8706-c652658662ec</vt:lpwstr>
  </property>
</Properties>
</file>